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066" w:rsidRDefault="009D5066">
      <w:pPr>
        <w:sectPr w:rsidR="009D5066" w:rsidSect="008405EA">
          <w:headerReference w:type="default" r:id="rId8"/>
          <w:footerReference w:type="default" r:id="rId9"/>
          <w:pgSz w:w="16840" w:h="11907" w:orient="landscape" w:code="9"/>
          <w:pgMar w:top="567" w:right="1134" w:bottom="567" w:left="1134" w:header="720" w:footer="720" w:gutter="0"/>
          <w:paperSrc w:first="7" w:other="7"/>
          <w:cols w:space="720"/>
          <w:formProt w:val="0"/>
        </w:sectPr>
      </w:pPr>
    </w:p>
    <w:tbl>
      <w:tblPr>
        <w:tblStyle w:val="Grilledutableau"/>
        <w:tblW w:w="0" w:type="auto"/>
        <w:tblInd w:w="326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472"/>
      </w:tblGrid>
      <w:tr w:rsidR="009D5066" w:rsidRPr="009D5066">
        <w:tc>
          <w:tcPr>
            <w:tcW w:w="8472" w:type="dxa"/>
            <w:shd w:val="clear" w:color="auto" w:fill="E0E0E0"/>
          </w:tcPr>
          <w:p w:rsidR="009D5066" w:rsidRPr="009D5066" w:rsidRDefault="000B4354" w:rsidP="00087131">
            <w:pPr>
              <w:pBdr>
                <w:top w:val="single" w:sz="12" w:space="1" w:color="auto"/>
                <w:left w:val="single" w:sz="12" w:space="0" w:color="auto"/>
                <w:bottom w:val="single" w:sz="12" w:space="1" w:color="auto"/>
                <w:right w:val="single" w:sz="12" w:space="1" w:color="auto"/>
              </w:pBdr>
              <w:tabs>
                <w:tab w:val="left" w:pos="3402"/>
                <w:tab w:val="left" w:pos="5670"/>
                <w:tab w:val="right" w:pos="10065"/>
              </w:tabs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lastRenderedPageBreak/>
              <w:t>TP</w:t>
            </w:r>
            <w:r w:rsidR="009D5066" w:rsidRPr="009D5066">
              <w:rPr>
                <w:rFonts w:ascii="Arial" w:hAnsi="Arial" w:cs="Arial"/>
                <w:b/>
                <w:sz w:val="28"/>
              </w:rPr>
              <w:t>_IDR_</w:t>
            </w:r>
            <w:r w:rsidR="00480A36">
              <w:rPr>
                <w:rFonts w:ascii="Arial" w:hAnsi="Arial" w:cs="Arial"/>
                <w:b/>
                <w:sz w:val="28"/>
                <w:highlight w:val="yellow"/>
              </w:rPr>
              <w:fldChar w:fldCharType="begin">
                <w:ffData>
                  <w:name w:val="Titre"/>
                  <w:enabled/>
                  <w:calcOnExit w:val="0"/>
                  <w:exitMacro w:val="UpdateAllFields"/>
                  <w:textInput>
                    <w:default w:val="Titre"/>
                  </w:textInput>
                </w:ffData>
              </w:fldChar>
            </w:r>
            <w:bookmarkStart w:id="2" w:name="Titre"/>
            <w:r w:rsidR="00480A36">
              <w:rPr>
                <w:rFonts w:ascii="Arial" w:hAnsi="Arial" w:cs="Arial"/>
                <w:b/>
                <w:sz w:val="28"/>
                <w:highlight w:val="yellow"/>
              </w:rPr>
              <w:instrText xml:space="preserve"> FORMTEXT </w:instrText>
            </w:r>
            <w:r w:rsidR="00480A36" w:rsidRPr="00480A36">
              <w:rPr>
                <w:rFonts w:ascii="Arial" w:hAnsi="Arial" w:cs="Arial"/>
                <w:b/>
                <w:sz w:val="28"/>
                <w:highlight w:val="yellow"/>
              </w:rPr>
            </w:r>
            <w:r w:rsidR="00480A36">
              <w:rPr>
                <w:rFonts w:ascii="Arial" w:hAnsi="Arial" w:cs="Arial"/>
                <w:b/>
                <w:sz w:val="28"/>
                <w:highlight w:val="yellow"/>
              </w:rPr>
              <w:fldChar w:fldCharType="separate"/>
            </w:r>
            <w:r w:rsidR="00480A36">
              <w:rPr>
                <w:rFonts w:ascii="Arial" w:hAnsi="Arial" w:cs="Arial"/>
                <w:b/>
                <w:noProof/>
                <w:sz w:val="28"/>
                <w:highlight w:val="yellow"/>
              </w:rPr>
              <w:t>Titre</w:t>
            </w:r>
            <w:r w:rsidR="00480A36">
              <w:rPr>
                <w:rFonts w:ascii="Arial" w:hAnsi="Arial" w:cs="Arial"/>
                <w:b/>
                <w:sz w:val="28"/>
                <w:highlight w:val="yellow"/>
              </w:rPr>
              <w:fldChar w:fldCharType="end"/>
            </w:r>
            <w:bookmarkEnd w:id="2"/>
          </w:p>
        </w:tc>
      </w:tr>
    </w:tbl>
    <w:p w:rsidR="009901CB" w:rsidRDefault="009901CB" w:rsidP="009901CB">
      <w:pPr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/>
        <w:t>(TD_IDR_</w:t>
      </w:r>
      <w:r>
        <w:rPr>
          <w:rFonts w:ascii="Arial" w:hAnsi="Arial" w:cs="Arial"/>
          <w:i/>
          <w:sz w:val="16"/>
          <w:szCs w:val="16"/>
        </w:rPr>
        <w:t>N° 2222</w:t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TD_IDR_</w:t>
      </w:r>
      <w:r>
        <w:rPr>
          <w:rFonts w:ascii="Arial" w:hAnsi="Arial" w:cs="Arial"/>
          <w:i/>
          <w:sz w:val="16"/>
          <w:szCs w:val="16"/>
        </w:rPr>
        <w:t>N° DTI</w:t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TD_IDR_</w:t>
      </w:r>
      <w:r>
        <w:rPr>
          <w:rFonts w:ascii="Arial" w:hAnsi="Arial" w:cs="Arial"/>
          <w:i/>
          <w:sz w:val="16"/>
          <w:szCs w:val="16"/>
        </w:rPr>
        <w:t>N° Projet_Module_99)</w:t>
      </w:r>
    </w:p>
    <w:p w:rsidR="009901CB" w:rsidRDefault="009901CB"/>
    <w:tbl>
      <w:tblPr>
        <w:tblStyle w:val="Grilledutableau"/>
        <w:tblW w:w="14709" w:type="dxa"/>
        <w:tblLayout w:type="fixed"/>
        <w:tblLook w:val="01E0" w:firstRow="1" w:lastRow="1" w:firstColumn="1" w:lastColumn="1" w:noHBand="0" w:noVBand="0"/>
      </w:tblPr>
      <w:tblGrid>
        <w:gridCol w:w="2518"/>
        <w:gridCol w:w="1985"/>
        <w:gridCol w:w="567"/>
        <w:gridCol w:w="1984"/>
        <w:gridCol w:w="567"/>
        <w:gridCol w:w="1843"/>
        <w:gridCol w:w="567"/>
        <w:gridCol w:w="1701"/>
        <w:gridCol w:w="567"/>
        <w:gridCol w:w="1843"/>
        <w:gridCol w:w="567"/>
      </w:tblGrid>
      <w:tr w:rsidR="00115041">
        <w:tc>
          <w:tcPr>
            <w:tcW w:w="2518" w:type="dxa"/>
            <w:shd w:val="clear" w:color="auto" w:fill="E0E0E0"/>
            <w:vAlign w:val="center"/>
          </w:tcPr>
          <w:p w:rsidR="00115041" w:rsidRDefault="00115041" w:rsidP="00115041">
            <w:pPr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DescriPtion IDR :</w:t>
            </w:r>
          </w:p>
        </w:tc>
        <w:tc>
          <w:tcPr>
            <w:tcW w:w="12191" w:type="dxa"/>
            <w:gridSpan w:val="10"/>
            <w:shd w:val="clear" w:color="auto" w:fill="E0E0E0"/>
          </w:tcPr>
          <w:p w:rsidR="009D5066" w:rsidRDefault="009D5066">
            <w:pPr>
              <w:rPr>
                <w:rFonts w:ascii="Arial" w:hAnsi="Arial"/>
                <w:caps/>
              </w:rPr>
            </w:pPr>
            <w:r w:rsidRPr="00BD6852"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DESCRIPTION"/>
                    <w:format w:val="UPPERCASE"/>
                  </w:textInput>
                </w:ffData>
              </w:fldChar>
            </w:r>
            <w:bookmarkStart w:id="3" w:name="Texte1"/>
            <w:r w:rsidRPr="00BD6852">
              <w:rPr>
                <w:rFonts w:ascii="Arial" w:hAnsi="Arial" w:cs="Arial"/>
                <w:sz w:val="22"/>
                <w:highlight w:val="yellow"/>
              </w:rPr>
              <w:instrText xml:space="preserve"> FORMTEXT </w:instrText>
            </w:r>
            <w:r w:rsidRPr="00BD6852">
              <w:rPr>
                <w:rFonts w:ascii="Arial" w:hAnsi="Arial" w:cs="Arial"/>
                <w:sz w:val="22"/>
                <w:highlight w:val="yellow"/>
              </w:rPr>
            </w:r>
            <w:r w:rsidRPr="00BD6852"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 w:rsidR="006607F9">
              <w:rPr>
                <w:rFonts w:ascii="Arial" w:hAnsi="Arial" w:cs="Arial"/>
                <w:noProof/>
                <w:sz w:val="22"/>
                <w:highlight w:val="yellow"/>
              </w:rPr>
              <w:t>DESCRIPTION</w:t>
            </w:r>
            <w:r w:rsidRPr="00BD6852">
              <w:rPr>
                <w:rFonts w:ascii="Arial" w:hAnsi="Arial" w:cs="Arial"/>
                <w:sz w:val="22"/>
                <w:highlight w:val="yellow"/>
              </w:rPr>
              <w:fldChar w:fldCharType="end"/>
            </w:r>
            <w:bookmarkEnd w:id="3"/>
          </w:p>
        </w:tc>
      </w:tr>
      <w:tr w:rsidR="00115041">
        <w:trPr>
          <w:trHeight w:val="460"/>
        </w:trPr>
        <w:tc>
          <w:tcPr>
            <w:tcW w:w="2518" w:type="dxa"/>
            <w:vMerge w:val="restart"/>
            <w:vAlign w:val="center"/>
          </w:tcPr>
          <w:p w:rsidR="00115041" w:rsidRDefault="009D5066" w:rsidP="00115041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Sites impactées</w:t>
            </w:r>
            <w:r w:rsidR="00115041">
              <w:rPr>
                <w:lang w:val="fr-FR"/>
              </w:rPr>
              <w:t xml:space="preserve"> </w:t>
            </w:r>
            <w:r w:rsidR="004705FA"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Impacted</w:t>
            </w:r>
            <w:proofErr w:type="spellEnd"/>
            <w:r>
              <w:rPr>
                <w:lang w:val="fr-FR"/>
              </w:rPr>
              <w:t xml:space="preserve"> sites</w:t>
            </w:r>
            <w:r w:rsidR="004705FA">
              <w:rPr>
                <w:lang w:val="fr-FR"/>
              </w:rPr>
              <w:t>)</w:t>
            </w:r>
            <w:r>
              <w:rPr>
                <w:lang w:val="fr-FR"/>
              </w:rPr>
              <w:t xml:space="preserve"> </w:t>
            </w:r>
            <w:r w:rsidR="00115041">
              <w:rPr>
                <w:lang w:val="fr-FR"/>
              </w:rPr>
              <w:t>(</w:t>
            </w:r>
            <w:r>
              <w:rPr>
                <w:lang w:val="fr-FR"/>
              </w:rPr>
              <w:t>cocher</w:t>
            </w:r>
            <w:r w:rsidR="00115041">
              <w:rPr>
                <w:lang w:val="fr-FR"/>
              </w:rPr>
              <w:t xml:space="preserve"> </w:t>
            </w:r>
            <w:r>
              <w:rPr>
                <w:lang w:val="fr-FR"/>
              </w:rPr>
              <w:t>/ mark</w:t>
            </w:r>
            <w:r w:rsidR="00115041">
              <w:rPr>
                <w:lang w:val="fr-FR"/>
              </w:rPr>
              <w:t>)</w:t>
            </w:r>
          </w:p>
        </w:tc>
        <w:tc>
          <w:tcPr>
            <w:tcW w:w="1985" w:type="dxa"/>
            <w:vAlign w:val="center"/>
          </w:tcPr>
          <w:p w:rsidR="00115041" w:rsidRDefault="004C2438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FRA NCE</w:t>
            </w:r>
          </w:p>
        </w:tc>
        <w:tc>
          <w:tcPr>
            <w:tcW w:w="567" w:type="dxa"/>
            <w:vAlign w:val="center"/>
          </w:tcPr>
          <w:p w:rsidR="00115041" w:rsidRPr="00BD6852" w:rsidRDefault="00480A3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1"/>
            <w:r>
              <w:rPr>
                <w:highlight w:val="yellow"/>
                <w:lang w:val="fr-FR"/>
              </w:rPr>
              <w:instrText xml:space="preserve"> FORMCHECKBOX </w:instrText>
            </w:r>
            <w:r w:rsidRPr="00480A36">
              <w:rPr>
                <w:highlight w:val="yellow"/>
                <w:lang w:val="fr-FR"/>
              </w:rPr>
            </w:r>
            <w:r>
              <w:rPr>
                <w:highlight w:val="yellow"/>
                <w:lang w:val="fr-FR"/>
              </w:rPr>
              <w:fldChar w:fldCharType="end"/>
            </w:r>
            <w:bookmarkEnd w:id="4"/>
          </w:p>
        </w:tc>
        <w:tc>
          <w:tcPr>
            <w:tcW w:w="1984" w:type="dxa"/>
            <w:vAlign w:val="center"/>
          </w:tcPr>
          <w:p w:rsidR="00115041" w:rsidRDefault="004C2438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ITALIE</w:t>
            </w:r>
          </w:p>
        </w:tc>
        <w:tc>
          <w:tcPr>
            <w:tcW w:w="567" w:type="dxa"/>
            <w:vAlign w:val="center"/>
          </w:tcPr>
          <w:p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115041" w:rsidRDefault="004C2438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ALLEMAGNE</w:t>
            </w:r>
          </w:p>
        </w:tc>
        <w:tc>
          <w:tcPr>
            <w:tcW w:w="567" w:type="dxa"/>
            <w:vAlign w:val="center"/>
          </w:tcPr>
          <w:p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5041" w:rsidRPr="00BD6852" w:rsidRDefault="004C2438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>
              <w:rPr>
                <w:lang w:val="fr-FR"/>
              </w:rPr>
              <w:t>UK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15041" w:rsidRPr="00BD6852" w:rsidRDefault="004C2438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LCH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5041" w:rsidRDefault="009D5066" w:rsidP="009D5066">
            <w:pPr>
              <w:pStyle w:val="table"/>
              <w:jc w:val="center"/>
              <w:rPr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</w:tr>
      <w:tr w:rsidR="00115041" w:rsidRPr="00BD6852">
        <w:trPr>
          <w:trHeight w:val="460"/>
        </w:trPr>
        <w:tc>
          <w:tcPr>
            <w:tcW w:w="2518" w:type="dxa"/>
            <w:vMerge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1985" w:type="dxa"/>
            <w:vAlign w:val="center"/>
          </w:tcPr>
          <w:p w:rsidR="00115041" w:rsidRDefault="004C2438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SUISSE</w:t>
            </w:r>
          </w:p>
        </w:tc>
        <w:tc>
          <w:tcPr>
            <w:tcW w:w="567" w:type="dxa"/>
            <w:vAlign w:val="center"/>
          </w:tcPr>
          <w:p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115041" w:rsidRDefault="00115041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IRLANDE</w:t>
            </w:r>
          </w:p>
        </w:tc>
        <w:tc>
          <w:tcPr>
            <w:tcW w:w="567" w:type="dxa"/>
            <w:vAlign w:val="center"/>
          </w:tcPr>
          <w:p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115041" w:rsidRDefault="004C2438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USA</w:t>
            </w:r>
          </w:p>
        </w:tc>
        <w:tc>
          <w:tcPr>
            <w:tcW w:w="567" w:type="dxa"/>
            <w:vAlign w:val="center"/>
          </w:tcPr>
          <w:p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5041" w:rsidRDefault="004C2438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GRECE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15041" w:rsidRDefault="00115041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ESPAGNE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</w:tr>
    </w:tbl>
    <w:p w:rsidR="008F7D6E" w:rsidRDefault="008F7D6E"/>
    <w:tbl>
      <w:tblPr>
        <w:tblpPr w:leftFromText="141" w:rightFromText="141" w:vertAnchor="text" w:tblpX="-53" w:tblpY="121"/>
        <w:tblW w:w="146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2"/>
        <w:gridCol w:w="3119"/>
      </w:tblGrid>
      <w:tr w:rsidR="008F7D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552" w:type="dxa"/>
          </w:tcPr>
          <w:p w:rsidR="008F7D6E" w:rsidRDefault="009D5066" w:rsidP="008F7D6E">
            <w:pPr>
              <w:pStyle w:val="table"/>
              <w:rPr>
                <w:b/>
                <w:lang w:val="fr-FR"/>
              </w:rPr>
            </w:pPr>
            <w:r>
              <w:rPr>
                <w:b/>
                <w:lang w:val="fr-FR"/>
              </w:rPr>
              <w:t>Scénarii</w:t>
            </w:r>
            <w:r w:rsidR="008F7D6E">
              <w:rPr>
                <w:b/>
                <w:lang w:val="fr-FR"/>
              </w:rPr>
              <w:t xml:space="preserve"> décrits par</w:t>
            </w:r>
            <w:r>
              <w:rPr>
                <w:b/>
                <w:lang w:val="fr-FR"/>
              </w:rPr>
              <w:t xml:space="preserve"> (Scenarii </w:t>
            </w:r>
            <w:proofErr w:type="spellStart"/>
            <w:r>
              <w:rPr>
                <w:b/>
                <w:lang w:val="fr-FR"/>
              </w:rPr>
              <w:t>described</w:t>
            </w:r>
            <w:proofErr w:type="spellEnd"/>
            <w:r>
              <w:rPr>
                <w:b/>
                <w:lang w:val="fr-FR"/>
              </w:rPr>
              <w:t xml:space="preserve"> by)</w:t>
            </w:r>
            <w:r w:rsidR="008F7D6E">
              <w:rPr>
                <w:b/>
                <w:lang w:val="fr-FR"/>
              </w:rPr>
              <w:t xml:space="preserve">: </w:t>
            </w:r>
            <w:r w:rsidR="008F7D6E">
              <w:rPr>
                <w:b/>
                <w:lang w:val="fr-FR"/>
              </w:rPr>
              <w:tab/>
            </w:r>
            <w:r>
              <w:rPr>
                <w:b/>
                <w:lang w:val="fr-FR"/>
              </w:rPr>
              <w:tab/>
            </w:r>
            <w:r w:rsidR="00480A36">
              <w:rPr>
                <w:rFonts w:cs="Arial"/>
                <w:sz w:val="22"/>
                <w:highlight w:val="yellow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Describer"/>
                  </w:textInput>
                </w:ffData>
              </w:fldChar>
            </w:r>
            <w:bookmarkStart w:id="5" w:name="Texte5"/>
            <w:r w:rsidR="00480A36">
              <w:rPr>
                <w:rFonts w:cs="Arial"/>
                <w:sz w:val="22"/>
                <w:highlight w:val="yellow"/>
              </w:rPr>
              <w:instrText xml:space="preserve"> FORMTEXT </w:instrText>
            </w:r>
            <w:r w:rsidR="00480A36" w:rsidRPr="00480A36">
              <w:rPr>
                <w:rFonts w:cs="Arial"/>
                <w:sz w:val="22"/>
                <w:highlight w:val="yellow"/>
              </w:rPr>
            </w:r>
            <w:r w:rsidR="00480A36">
              <w:rPr>
                <w:rFonts w:cs="Arial"/>
                <w:sz w:val="22"/>
                <w:highlight w:val="yellow"/>
              </w:rPr>
              <w:fldChar w:fldCharType="separate"/>
            </w:r>
            <w:r w:rsidR="00480A36">
              <w:rPr>
                <w:rFonts w:cs="Arial"/>
                <w:noProof/>
                <w:sz w:val="22"/>
                <w:highlight w:val="yellow"/>
              </w:rPr>
              <w:t>Describer</w:t>
            </w:r>
            <w:r w:rsidR="00480A36">
              <w:rPr>
                <w:rFonts w:cs="Arial"/>
                <w:sz w:val="22"/>
                <w:highlight w:val="yellow"/>
              </w:rPr>
              <w:fldChar w:fldCharType="end"/>
            </w:r>
            <w:bookmarkEnd w:id="5"/>
          </w:p>
        </w:tc>
        <w:tc>
          <w:tcPr>
            <w:tcW w:w="3119" w:type="dxa"/>
          </w:tcPr>
          <w:p w:rsidR="008F7D6E" w:rsidRPr="00BD6852" w:rsidRDefault="004705FA" w:rsidP="009D5066">
            <w:pPr>
              <w:pStyle w:val="table"/>
              <w:ind w:left="923"/>
              <w:rPr>
                <w:b/>
                <w:highlight w:val="yellow"/>
                <w:lang w:val="fr-FR"/>
              </w:rPr>
            </w:pPr>
            <w:r>
              <w:rPr>
                <w:b/>
                <w:lang w:val="fr-FR"/>
              </w:rPr>
              <w:t>Date</w:t>
            </w:r>
            <w:r w:rsidR="008F7D6E" w:rsidRPr="00D95C02">
              <w:rPr>
                <w:b/>
                <w:lang w:val="fr-FR"/>
              </w:rPr>
              <w:t> :</w:t>
            </w:r>
            <w:r w:rsidR="009D5066" w:rsidRPr="00D95C02">
              <w:rPr>
                <w:b/>
                <w:lang w:val="fr-FR"/>
              </w:rPr>
              <w:t xml:space="preserve"> </w:t>
            </w:r>
            <w:r w:rsidR="00C446EF">
              <w:rPr>
                <w:rFonts w:cs="Arial"/>
                <w:sz w:val="22"/>
                <w:highlight w:val="yellow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bookmarkStart w:id="6" w:name="Texte2"/>
            <w:r w:rsidR="00C446EF">
              <w:rPr>
                <w:rFonts w:cs="Arial"/>
                <w:sz w:val="22"/>
                <w:highlight w:val="yellow"/>
              </w:rPr>
              <w:instrText xml:space="preserve"> FORMTEXT </w:instrText>
            </w:r>
            <w:r w:rsidR="00C446EF" w:rsidRPr="00C446EF">
              <w:rPr>
                <w:rFonts w:cs="Arial"/>
                <w:sz w:val="22"/>
                <w:highlight w:val="yellow"/>
              </w:rPr>
            </w:r>
            <w:r w:rsidR="00C446EF">
              <w:rPr>
                <w:rFonts w:cs="Arial"/>
                <w:sz w:val="22"/>
                <w:highlight w:val="yellow"/>
              </w:rPr>
              <w:fldChar w:fldCharType="separate"/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sz w:val="22"/>
                <w:highlight w:val="yellow"/>
              </w:rPr>
              <w:fldChar w:fldCharType="end"/>
            </w:r>
            <w:bookmarkEnd w:id="6"/>
          </w:p>
        </w:tc>
      </w:tr>
      <w:tr w:rsidR="008F7D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552" w:type="dxa"/>
          </w:tcPr>
          <w:p w:rsidR="008F7D6E" w:rsidRDefault="006D3FA5" w:rsidP="008F7D6E">
            <w:pPr>
              <w:pStyle w:val="table"/>
              <w:rPr>
                <w:b/>
                <w:lang w:val="fr-FR"/>
              </w:rPr>
            </w:pPr>
            <w:r>
              <w:rPr>
                <w:b/>
                <w:lang w:val="fr-FR"/>
              </w:rPr>
              <w:t>Scénari</w:t>
            </w:r>
            <w:r w:rsidR="009D5066">
              <w:rPr>
                <w:b/>
                <w:lang w:val="fr-FR"/>
              </w:rPr>
              <w:t xml:space="preserve">i </w:t>
            </w:r>
            <w:r>
              <w:rPr>
                <w:b/>
                <w:lang w:val="fr-FR"/>
              </w:rPr>
              <w:t>réalisée</w:t>
            </w:r>
            <w:r w:rsidR="008F7D6E">
              <w:rPr>
                <w:b/>
                <w:lang w:val="fr-FR"/>
              </w:rPr>
              <w:t>s par</w:t>
            </w:r>
            <w:r w:rsidR="009D5066">
              <w:rPr>
                <w:b/>
                <w:lang w:val="fr-FR"/>
              </w:rPr>
              <w:t xml:space="preserve">(Scenarii </w:t>
            </w:r>
            <w:proofErr w:type="spellStart"/>
            <w:r w:rsidR="00B26EEA">
              <w:rPr>
                <w:b/>
                <w:lang w:val="fr-FR"/>
              </w:rPr>
              <w:t>done</w:t>
            </w:r>
            <w:proofErr w:type="spellEnd"/>
            <w:r w:rsidR="00B26EEA">
              <w:rPr>
                <w:b/>
                <w:lang w:val="fr-FR"/>
              </w:rPr>
              <w:t xml:space="preserve"> </w:t>
            </w:r>
            <w:r w:rsidR="009D5066">
              <w:rPr>
                <w:b/>
                <w:lang w:val="fr-FR"/>
              </w:rPr>
              <w:t xml:space="preserve"> by): </w:t>
            </w:r>
            <w:r w:rsidR="008F7D6E">
              <w:rPr>
                <w:b/>
                <w:lang w:val="fr-FR"/>
              </w:rPr>
              <w:tab/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steur"/>
                  </w:textInput>
                </w:ffData>
              </w:fldChar>
            </w:r>
            <w:r w:rsidR="00087131" w:rsidRPr="00BD6852">
              <w:rPr>
                <w:rFonts w:cs="Arial"/>
                <w:sz w:val="22"/>
                <w:highlight w:val="yellow"/>
                <w:lang w:val="fr-FR"/>
              </w:rPr>
              <w:instrText xml:space="preserve"> FORMTEXT </w:instrText>
            </w:r>
            <w:r w:rsidR="00087131" w:rsidRPr="00BD6852">
              <w:rPr>
                <w:rFonts w:cs="Arial"/>
                <w:sz w:val="22"/>
                <w:highlight w:val="yellow"/>
              </w:rPr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separate"/>
            </w:r>
            <w:r w:rsidR="00B26EEA" w:rsidRPr="00B26EEA">
              <w:rPr>
                <w:rFonts w:cs="Arial"/>
                <w:noProof/>
                <w:sz w:val="22"/>
                <w:highlight w:val="yellow"/>
                <w:lang w:val="fr-FR"/>
              </w:rPr>
              <w:t>Testeur</w:t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end"/>
            </w:r>
            <w:bookmarkStart w:id="7" w:name="_GoBack"/>
            <w:bookmarkEnd w:id="7"/>
          </w:p>
        </w:tc>
        <w:tc>
          <w:tcPr>
            <w:tcW w:w="3119" w:type="dxa"/>
          </w:tcPr>
          <w:p w:rsidR="008F7D6E" w:rsidRPr="00BD6852" w:rsidRDefault="004705FA" w:rsidP="009D5066">
            <w:pPr>
              <w:pStyle w:val="table"/>
              <w:ind w:left="923"/>
              <w:rPr>
                <w:b/>
                <w:highlight w:val="yellow"/>
                <w:lang w:val="fr-FR"/>
              </w:rPr>
            </w:pPr>
            <w:r>
              <w:rPr>
                <w:b/>
                <w:lang w:val="fr-FR"/>
              </w:rPr>
              <w:t>Date</w:t>
            </w:r>
            <w:r w:rsidRPr="00D95C02">
              <w:rPr>
                <w:b/>
                <w:lang w:val="fr-FR"/>
              </w:rPr>
              <w:t xml:space="preserve">  </w:t>
            </w:r>
            <w:r w:rsidR="008F7D6E" w:rsidRPr="00D95C02">
              <w:rPr>
                <w:b/>
                <w:lang w:val="fr-FR"/>
              </w:rPr>
              <w:t xml:space="preserve">: </w:t>
            </w:r>
            <w:r w:rsidR="00C446EF">
              <w:rPr>
                <w:rFonts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r w:rsidR="00C446EF">
              <w:rPr>
                <w:rFonts w:cs="Arial"/>
                <w:sz w:val="22"/>
                <w:highlight w:val="yellow"/>
              </w:rPr>
              <w:instrText xml:space="preserve"> FORMTEXT </w:instrText>
            </w:r>
            <w:r w:rsidR="00C446EF" w:rsidRPr="00C446EF">
              <w:rPr>
                <w:rFonts w:cs="Arial"/>
                <w:sz w:val="22"/>
                <w:highlight w:val="yellow"/>
              </w:rPr>
            </w:r>
            <w:r w:rsidR="00C446EF">
              <w:rPr>
                <w:rFonts w:cs="Arial"/>
                <w:sz w:val="22"/>
                <w:highlight w:val="yellow"/>
              </w:rPr>
              <w:fldChar w:fldCharType="separate"/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sz w:val="22"/>
                <w:highlight w:val="yellow"/>
              </w:rPr>
              <w:fldChar w:fldCharType="end"/>
            </w:r>
          </w:p>
        </w:tc>
      </w:tr>
      <w:tr w:rsidR="006D3FA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552" w:type="dxa"/>
          </w:tcPr>
          <w:p w:rsidR="006D3FA5" w:rsidRDefault="006D3FA5" w:rsidP="008F7D6E">
            <w:pPr>
              <w:pStyle w:val="table"/>
              <w:rPr>
                <w:b/>
                <w:lang w:val="fr-FR"/>
              </w:rPr>
            </w:pPr>
            <w:r>
              <w:rPr>
                <w:b/>
                <w:lang w:val="fr-FR"/>
              </w:rPr>
              <w:t>Scénari</w:t>
            </w:r>
            <w:r w:rsidR="009D5066">
              <w:rPr>
                <w:b/>
                <w:lang w:val="fr-FR"/>
              </w:rPr>
              <w:t xml:space="preserve">i </w:t>
            </w:r>
            <w:r>
              <w:rPr>
                <w:b/>
                <w:lang w:val="fr-FR"/>
              </w:rPr>
              <w:t>validés par</w:t>
            </w:r>
            <w:r w:rsidR="009D5066">
              <w:rPr>
                <w:b/>
                <w:lang w:val="fr-FR"/>
              </w:rPr>
              <w:t xml:space="preserve">(Scenarii </w:t>
            </w:r>
            <w:proofErr w:type="spellStart"/>
            <w:r w:rsidR="00B26EEA">
              <w:rPr>
                <w:b/>
                <w:lang w:val="fr-FR"/>
              </w:rPr>
              <w:t>validated</w:t>
            </w:r>
            <w:proofErr w:type="spellEnd"/>
            <w:r w:rsidR="009D5066">
              <w:rPr>
                <w:b/>
                <w:lang w:val="fr-FR"/>
              </w:rPr>
              <w:t xml:space="preserve"> by): </w:t>
            </w:r>
            <w:r>
              <w:rPr>
                <w:b/>
                <w:lang w:val="fr-FR"/>
              </w:rPr>
              <w:tab/>
            </w:r>
            <w:r w:rsidR="009D5066">
              <w:rPr>
                <w:b/>
                <w:lang w:val="fr-FR"/>
              </w:rPr>
              <w:tab/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alider"/>
                  </w:textInput>
                </w:ffData>
              </w:fldChar>
            </w:r>
            <w:r w:rsidR="00087131" w:rsidRPr="00B26EEA">
              <w:rPr>
                <w:rFonts w:cs="Arial"/>
                <w:sz w:val="22"/>
                <w:highlight w:val="yellow"/>
                <w:lang w:val="fr-FR"/>
              </w:rPr>
              <w:instrText xml:space="preserve"> FORMTEXT </w:instrText>
            </w:r>
            <w:r w:rsidR="00087131" w:rsidRPr="00BD6852">
              <w:rPr>
                <w:rFonts w:cs="Arial"/>
                <w:sz w:val="22"/>
                <w:highlight w:val="yellow"/>
              </w:rPr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separate"/>
            </w:r>
            <w:r w:rsidR="00B26EEA">
              <w:rPr>
                <w:rFonts w:cs="Arial"/>
                <w:noProof/>
                <w:sz w:val="22"/>
                <w:highlight w:val="yellow"/>
              </w:rPr>
              <w:t>Valider</w:t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end"/>
            </w:r>
          </w:p>
        </w:tc>
        <w:tc>
          <w:tcPr>
            <w:tcW w:w="3119" w:type="dxa"/>
          </w:tcPr>
          <w:p w:rsidR="006D3FA5" w:rsidRPr="00BD6852" w:rsidRDefault="004705FA" w:rsidP="009D5066">
            <w:pPr>
              <w:pStyle w:val="table"/>
              <w:ind w:left="923"/>
              <w:rPr>
                <w:b/>
                <w:highlight w:val="yellow"/>
                <w:lang w:val="fr-FR"/>
              </w:rPr>
            </w:pPr>
            <w:r>
              <w:rPr>
                <w:b/>
                <w:lang w:val="fr-FR"/>
              </w:rPr>
              <w:t>Date</w:t>
            </w:r>
            <w:r w:rsidRPr="00D95C02">
              <w:rPr>
                <w:b/>
                <w:lang w:val="fr-FR"/>
              </w:rPr>
              <w:t xml:space="preserve">  </w:t>
            </w:r>
            <w:r w:rsidR="006D3FA5" w:rsidRPr="00D95C02">
              <w:rPr>
                <w:b/>
                <w:lang w:val="fr-FR"/>
              </w:rPr>
              <w:t>:</w:t>
            </w:r>
            <w:r w:rsidR="009D5066" w:rsidRPr="00D95C02">
              <w:rPr>
                <w:b/>
                <w:lang w:val="fr-FR"/>
              </w:rPr>
              <w:t xml:space="preserve"> </w:t>
            </w:r>
            <w:r w:rsidR="00C446EF">
              <w:rPr>
                <w:rFonts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r w:rsidR="00C446EF">
              <w:rPr>
                <w:rFonts w:cs="Arial"/>
                <w:sz w:val="22"/>
                <w:highlight w:val="yellow"/>
              </w:rPr>
              <w:instrText xml:space="preserve"> FORMTEXT </w:instrText>
            </w:r>
            <w:r w:rsidR="00C446EF" w:rsidRPr="00C446EF">
              <w:rPr>
                <w:rFonts w:cs="Arial"/>
                <w:sz w:val="22"/>
                <w:highlight w:val="yellow"/>
              </w:rPr>
            </w:r>
            <w:r w:rsidR="00C446EF">
              <w:rPr>
                <w:rFonts w:cs="Arial"/>
                <w:sz w:val="22"/>
                <w:highlight w:val="yellow"/>
              </w:rPr>
              <w:fldChar w:fldCharType="separate"/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sz w:val="22"/>
                <w:highlight w:val="yellow"/>
              </w:rPr>
              <w:fldChar w:fldCharType="end"/>
            </w:r>
          </w:p>
        </w:tc>
      </w:tr>
    </w:tbl>
    <w:p w:rsidR="009901CB" w:rsidRPr="00BD6852" w:rsidRDefault="009901CB" w:rsidP="009901CB">
      <w:pPr>
        <w:pStyle w:val="table"/>
        <w:rPr>
          <w:i/>
          <w:sz w:val="16"/>
          <w:szCs w:val="16"/>
          <w:lang w:val="fr-FR"/>
        </w:rPr>
      </w:pPr>
      <w:r w:rsidRPr="00BD6852">
        <w:rPr>
          <w:i/>
          <w:sz w:val="16"/>
          <w:szCs w:val="16"/>
          <w:lang w:val="fr-FR"/>
        </w:rPr>
        <w:t>Date format : 25/12/2006</w:t>
      </w:r>
    </w:p>
    <w:p w:rsidR="009D5066" w:rsidRDefault="009D5066">
      <w:pPr>
        <w:pStyle w:val="table"/>
        <w:rPr>
          <w:lang w:val="fr-FR"/>
        </w:rPr>
        <w:sectPr w:rsidR="009D5066" w:rsidSect="008405EA">
          <w:type w:val="continuous"/>
          <w:pgSz w:w="16840" w:h="11907" w:orient="landscape" w:code="9"/>
          <w:pgMar w:top="567" w:right="1134" w:bottom="567" w:left="1134" w:header="720" w:footer="720" w:gutter="0"/>
          <w:paperSrc w:first="7" w:other="7"/>
          <w:cols w:space="720"/>
        </w:sectPr>
      </w:pPr>
    </w:p>
    <w:p w:rsidR="006D3FA5" w:rsidRDefault="006D3FA5">
      <w:pPr>
        <w:pStyle w:val="table"/>
        <w:rPr>
          <w:lang w:val="fr-FR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528"/>
        <w:gridCol w:w="992"/>
        <w:gridCol w:w="2977"/>
        <w:gridCol w:w="3685"/>
        <w:gridCol w:w="993"/>
      </w:tblGrid>
      <w:tr w:rsidR="00115041" w:rsidRPr="009D5066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534" w:type="dxa"/>
            <w:shd w:val="pct10" w:color="auto" w:fill="auto"/>
            <w:vAlign w:val="center"/>
          </w:tcPr>
          <w:p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</w:p>
        </w:tc>
        <w:tc>
          <w:tcPr>
            <w:tcW w:w="5528" w:type="dxa"/>
            <w:shd w:val="pct10" w:color="auto" w:fill="auto"/>
            <w:vAlign w:val="center"/>
          </w:tcPr>
          <w:p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  <w:r w:rsidRPr="009D5066">
              <w:rPr>
                <w:b/>
                <w:lang w:val="fr-FR"/>
              </w:rPr>
              <w:t>Scénarios de Tests</w:t>
            </w:r>
            <w:r w:rsidR="009D5066">
              <w:rPr>
                <w:b/>
                <w:lang w:val="fr-FR"/>
              </w:rPr>
              <w:t xml:space="preserve"> (Test scenarii)</w:t>
            </w:r>
          </w:p>
        </w:tc>
        <w:tc>
          <w:tcPr>
            <w:tcW w:w="992" w:type="dxa"/>
            <w:shd w:val="pct10" w:color="auto" w:fill="auto"/>
            <w:vAlign w:val="center"/>
          </w:tcPr>
          <w:p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  <w:r w:rsidRPr="009D5066">
              <w:rPr>
                <w:b/>
                <w:lang w:val="fr-FR"/>
              </w:rPr>
              <w:t>Criticité</w:t>
            </w:r>
            <w:r w:rsidR="004705FA">
              <w:rPr>
                <w:b/>
                <w:lang w:val="fr-FR"/>
              </w:rPr>
              <w:t xml:space="preserve"> (Impact </w:t>
            </w:r>
            <w:proofErr w:type="spellStart"/>
            <w:r w:rsidR="004705FA">
              <w:rPr>
                <w:b/>
                <w:lang w:val="fr-FR"/>
              </w:rPr>
              <w:t>level</w:t>
            </w:r>
            <w:proofErr w:type="spellEnd"/>
            <w:r w:rsidR="004705FA">
              <w:rPr>
                <w:b/>
                <w:lang w:val="fr-FR"/>
              </w:rPr>
              <w:t xml:space="preserve"> </w:t>
            </w:r>
            <w:r w:rsidRPr="009D5066">
              <w:rPr>
                <w:b/>
                <w:lang w:val="fr-FR"/>
              </w:rPr>
              <w:t>*)</w:t>
            </w:r>
          </w:p>
        </w:tc>
        <w:tc>
          <w:tcPr>
            <w:tcW w:w="2977" w:type="dxa"/>
            <w:shd w:val="pct10" w:color="auto" w:fill="auto"/>
            <w:vAlign w:val="center"/>
          </w:tcPr>
          <w:p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  <w:r w:rsidRPr="009D5066">
              <w:rPr>
                <w:b/>
                <w:lang w:val="fr-FR"/>
              </w:rPr>
              <w:t>Description</w:t>
            </w:r>
          </w:p>
        </w:tc>
        <w:tc>
          <w:tcPr>
            <w:tcW w:w="3685" w:type="dxa"/>
            <w:shd w:val="pct10" w:color="auto" w:fill="auto"/>
            <w:vAlign w:val="center"/>
          </w:tcPr>
          <w:p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  <w:r w:rsidRPr="009D5066">
              <w:rPr>
                <w:b/>
                <w:lang w:val="fr-FR"/>
              </w:rPr>
              <w:t xml:space="preserve">Commentaires </w:t>
            </w:r>
            <w:r w:rsidR="004705FA">
              <w:rPr>
                <w:b/>
                <w:lang w:val="fr-FR"/>
              </w:rPr>
              <w:t>(</w:t>
            </w:r>
            <w:proofErr w:type="spellStart"/>
            <w:r w:rsidR="004705FA">
              <w:rPr>
                <w:b/>
                <w:lang w:val="fr-FR"/>
              </w:rPr>
              <w:t>Comments</w:t>
            </w:r>
            <w:proofErr w:type="spellEnd"/>
            <w:r w:rsidR="004705FA">
              <w:rPr>
                <w:b/>
                <w:lang w:val="fr-FR"/>
              </w:rPr>
              <w:t>)</w:t>
            </w:r>
          </w:p>
        </w:tc>
        <w:tc>
          <w:tcPr>
            <w:tcW w:w="993" w:type="dxa"/>
            <w:shd w:val="pct10" w:color="auto" w:fill="auto"/>
            <w:vAlign w:val="center"/>
          </w:tcPr>
          <w:p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  <w:r w:rsidRPr="009D5066">
              <w:rPr>
                <w:b/>
                <w:lang w:val="fr-FR"/>
              </w:rPr>
              <w:t>Validés</w:t>
            </w:r>
            <w:r w:rsidR="004705FA">
              <w:rPr>
                <w:b/>
                <w:lang w:val="fr-FR"/>
              </w:rPr>
              <w:t xml:space="preserve"> (</w:t>
            </w:r>
            <w:proofErr w:type="spellStart"/>
            <w:r w:rsidR="004705FA">
              <w:rPr>
                <w:b/>
                <w:lang w:val="fr-FR"/>
              </w:rPr>
              <w:t>Validated</w:t>
            </w:r>
            <w:proofErr w:type="spellEnd"/>
            <w:r w:rsidR="004705FA">
              <w:rPr>
                <w:b/>
                <w:lang w:val="fr-FR"/>
              </w:rPr>
              <w:t>)</w:t>
            </w:r>
          </w:p>
        </w:tc>
      </w:tr>
      <w:tr w:rsidR="00115041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528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</w:tr>
      <w:tr w:rsidR="00115041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528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</w:tr>
      <w:tr w:rsidR="0011504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115041" w:rsidRDefault="0011504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528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2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2977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3685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</w:tr>
      <w:tr w:rsidR="0011504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115041" w:rsidRDefault="0011504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528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2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2977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3685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</w:tr>
      <w:tr w:rsidR="0011504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115041" w:rsidRDefault="0011504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528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2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2977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3685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</w:tr>
      <w:tr w:rsidR="0011504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115041" w:rsidRDefault="0011504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528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2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2977" w:type="dxa"/>
          </w:tcPr>
          <w:p w:rsidR="00115041" w:rsidRDefault="00115041">
            <w:pPr>
              <w:pStyle w:val="table"/>
              <w:rPr>
                <w:i/>
                <w:lang w:val="fr-FR"/>
              </w:rPr>
            </w:pPr>
          </w:p>
        </w:tc>
        <w:tc>
          <w:tcPr>
            <w:tcW w:w="3685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</w:tr>
      <w:tr w:rsidR="0011504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115041" w:rsidRDefault="0011504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528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2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2977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3685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</w:tr>
      <w:tr w:rsidR="0011504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115041" w:rsidRDefault="0011504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528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2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2977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3685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</w:tr>
      <w:tr w:rsidR="00115041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115041" w:rsidRDefault="0011504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5528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2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2977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3685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</w:tcPr>
          <w:p w:rsidR="00115041" w:rsidRDefault="00115041">
            <w:pPr>
              <w:pStyle w:val="table"/>
              <w:rPr>
                <w:lang w:val="fr-FR"/>
              </w:rPr>
            </w:pPr>
          </w:p>
        </w:tc>
      </w:tr>
    </w:tbl>
    <w:p w:rsidR="00A57F8D" w:rsidRPr="004705FA" w:rsidRDefault="009901CB">
      <w:pPr>
        <w:pStyle w:val="table"/>
        <w:rPr>
          <w:b/>
          <w:i/>
          <w:sz w:val="16"/>
          <w:szCs w:val="16"/>
          <w:lang w:val="fr-FR"/>
        </w:rPr>
      </w:pPr>
      <w:r w:rsidRPr="009D5066">
        <w:rPr>
          <w:i/>
          <w:sz w:val="16"/>
          <w:szCs w:val="16"/>
          <w:lang w:val="fr-FR"/>
        </w:rPr>
        <w:t xml:space="preserve"> </w:t>
      </w:r>
      <w:r w:rsidR="00D8100D" w:rsidRPr="009D5066">
        <w:rPr>
          <w:i/>
          <w:sz w:val="16"/>
          <w:szCs w:val="16"/>
          <w:lang w:val="fr-FR"/>
        </w:rPr>
        <w:t xml:space="preserve">(*) Criticité : </w:t>
      </w:r>
      <w:r w:rsidR="00D8100D" w:rsidRPr="009D5066">
        <w:rPr>
          <w:i/>
          <w:sz w:val="16"/>
          <w:szCs w:val="16"/>
          <w:lang w:val="fr-FR"/>
        </w:rPr>
        <w:tab/>
      </w:r>
      <w:r w:rsidR="00D8100D" w:rsidRPr="004705FA">
        <w:rPr>
          <w:b/>
          <w:i/>
          <w:sz w:val="16"/>
          <w:szCs w:val="16"/>
          <w:lang w:val="fr-FR"/>
        </w:rPr>
        <w:t>3</w:t>
      </w:r>
      <w:r w:rsidR="00D8100D" w:rsidRPr="004705FA">
        <w:rPr>
          <w:b/>
          <w:i/>
          <w:sz w:val="16"/>
          <w:szCs w:val="16"/>
          <w:lang w:val="fr-FR"/>
        </w:rPr>
        <w:tab/>
        <w:t xml:space="preserve">- </w:t>
      </w:r>
      <w:r w:rsidR="00D8100D" w:rsidRPr="004705FA">
        <w:rPr>
          <w:b/>
          <w:i/>
          <w:sz w:val="16"/>
          <w:szCs w:val="16"/>
          <w:lang w:val="fr-FR"/>
        </w:rPr>
        <w:tab/>
        <w:t xml:space="preserve">Critique : </w:t>
      </w:r>
      <w:r w:rsidR="00D8100D" w:rsidRPr="004705FA">
        <w:rPr>
          <w:b/>
          <w:i/>
          <w:sz w:val="16"/>
          <w:szCs w:val="16"/>
          <w:lang w:val="fr-FR"/>
        </w:rPr>
        <w:tab/>
        <w:t>Doit absolument être testé ; correspond au cœur du métier </w:t>
      </w:r>
      <w:r w:rsidR="003210DC">
        <w:rPr>
          <w:b/>
          <w:i/>
          <w:sz w:val="16"/>
          <w:szCs w:val="16"/>
          <w:lang w:val="fr-FR"/>
        </w:rPr>
        <w:tab/>
      </w:r>
      <w:proofErr w:type="spellStart"/>
      <w:r w:rsidR="003210DC">
        <w:rPr>
          <w:b/>
          <w:i/>
          <w:sz w:val="16"/>
          <w:szCs w:val="16"/>
          <w:lang w:val="fr-FR"/>
        </w:rPr>
        <w:t>Critical</w:t>
      </w:r>
      <w:proofErr w:type="spellEnd"/>
      <w:r w:rsidR="003210DC">
        <w:rPr>
          <w:b/>
          <w:i/>
          <w:sz w:val="16"/>
          <w:szCs w:val="16"/>
          <w:lang w:val="fr-FR"/>
        </w:rPr>
        <w:t xml:space="preserve"> : </w:t>
      </w:r>
      <w:proofErr w:type="spellStart"/>
      <w:r w:rsidR="003210DC">
        <w:rPr>
          <w:b/>
          <w:i/>
          <w:sz w:val="16"/>
          <w:szCs w:val="16"/>
          <w:lang w:val="fr-FR"/>
        </w:rPr>
        <w:t>Muste</w:t>
      </w:r>
      <w:proofErr w:type="spellEnd"/>
      <w:r w:rsidR="003210DC">
        <w:rPr>
          <w:b/>
          <w:i/>
          <w:sz w:val="16"/>
          <w:szCs w:val="16"/>
          <w:lang w:val="fr-FR"/>
        </w:rPr>
        <w:t xml:space="preserve"> </w:t>
      </w:r>
      <w:proofErr w:type="spellStart"/>
      <w:r w:rsidR="003210DC">
        <w:rPr>
          <w:b/>
          <w:i/>
          <w:sz w:val="16"/>
          <w:szCs w:val="16"/>
          <w:lang w:val="fr-FR"/>
        </w:rPr>
        <w:t>be</w:t>
      </w:r>
      <w:proofErr w:type="spellEnd"/>
      <w:r w:rsidR="003210DC">
        <w:rPr>
          <w:b/>
          <w:i/>
          <w:sz w:val="16"/>
          <w:szCs w:val="16"/>
          <w:lang w:val="fr-FR"/>
        </w:rPr>
        <w:t xml:space="preserve"> </w:t>
      </w:r>
      <w:proofErr w:type="spellStart"/>
      <w:r w:rsidR="003210DC">
        <w:rPr>
          <w:b/>
          <w:i/>
          <w:sz w:val="16"/>
          <w:szCs w:val="16"/>
          <w:lang w:val="fr-FR"/>
        </w:rPr>
        <w:t>tested</w:t>
      </w:r>
      <w:proofErr w:type="spellEnd"/>
      <w:r w:rsidR="003210DC">
        <w:rPr>
          <w:b/>
          <w:i/>
          <w:sz w:val="16"/>
          <w:szCs w:val="16"/>
          <w:lang w:val="fr-FR"/>
        </w:rPr>
        <w:t xml:space="preserve">,  business </w:t>
      </w:r>
      <w:proofErr w:type="spellStart"/>
      <w:r w:rsidR="003210DC">
        <w:rPr>
          <w:b/>
          <w:i/>
          <w:sz w:val="16"/>
          <w:szCs w:val="16"/>
          <w:lang w:val="fr-FR"/>
        </w:rPr>
        <w:t>core</w:t>
      </w:r>
      <w:proofErr w:type="spellEnd"/>
      <w:r w:rsidR="003210DC">
        <w:rPr>
          <w:b/>
          <w:i/>
          <w:sz w:val="16"/>
          <w:szCs w:val="16"/>
          <w:lang w:val="fr-FR"/>
        </w:rPr>
        <w:t xml:space="preserve"> </w:t>
      </w:r>
      <w:proofErr w:type="spellStart"/>
      <w:r w:rsidR="003210DC">
        <w:rPr>
          <w:b/>
          <w:i/>
          <w:sz w:val="16"/>
          <w:szCs w:val="16"/>
          <w:lang w:val="fr-FR"/>
        </w:rPr>
        <w:t>event</w:t>
      </w:r>
      <w:proofErr w:type="spellEnd"/>
    </w:p>
    <w:p w:rsidR="008F7D6E" w:rsidRPr="003210DC" w:rsidRDefault="008F7D6E">
      <w:pPr>
        <w:pStyle w:val="table"/>
        <w:rPr>
          <w:b/>
          <w:i/>
          <w:sz w:val="16"/>
          <w:szCs w:val="16"/>
          <w:u w:val="single"/>
          <w:lang w:val="fr-FR"/>
        </w:rPr>
      </w:pP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u w:val="single"/>
          <w:lang w:val="fr-FR"/>
        </w:rPr>
        <w:sym w:font="Wingdings" w:char="F0E8"/>
      </w:r>
      <w:r w:rsidRPr="004705FA">
        <w:rPr>
          <w:b/>
          <w:i/>
          <w:sz w:val="16"/>
          <w:szCs w:val="16"/>
          <w:u w:val="single"/>
          <w:lang w:val="fr-FR"/>
        </w:rPr>
        <w:t>Remplir obligatoirement  les étapes du test</w:t>
      </w:r>
      <w:r w:rsidR="003210DC" w:rsidRPr="003210DC">
        <w:rPr>
          <w:b/>
          <w:i/>
          <w:sz w:val="16"/>
          <w:szCs w:val="16"/>
          <w:lang w:val="fr-FR"/>
        </w:rPr>
        <w:tab/>
      </w:r>
      <w:r w:rsidR="003210DC" w:rsidRPr="003210DC">
        <w:rPr>
          <w:b/>
          <w:i/>
          <w:sz w:val="16"/>
          <w:szCs w:val="16"/>
          <w:lang w:val="fr-FR"/>
        </w:rPr>
        <w:tab/>
      </w:r>
      <w:r w:rsidR="003210DC" w:rsidRPr="003210DC">
        <w:rPr>
          <w:b/>
          <w:i/>
          <w:sz w:val="16"/>
          <w:szCs w:val="16"/>
          <w:lang w:val="fr-FR"/>
        </w:rPr>
        <w:tab/>
      </w:r>
      <w:r w:rsidR="003210DC" w:rsidRPr="003210DC">
        <w:rPr>
          <w:b/>
          <w:i/>
          <w:sz w:val="16"/>
          <w:szCs w:val="16"/>
          <w:lang w:val="fr-FR"/>
        </w:rPr>
        <w:tab/>
      </w:r>
      <w:r w:rsidR="003210DC" w:rsidRPr="003210DC">
        <w:rPr>
          <w:b/>
          <w:i/>
          <w:sz w:val="16"/>
          <w:szCs w:val="16"/>
          <w:u w:val="single"/>
          <w:lang w:val="fr-FR"/>
        </w:rPr>
        <w:sym w:font="Wingdings" w:char="F0E0"/>
      </w:r>
      <w:proofErr w:type="spellStart"/>
      <w:r w:rsidR="003210DC" w:rsidRPr="003210DC">
        <w:rPr>
          <w:b/>
          <w:i/>
          <w:sz w:val="16"/>
          <w:szCs w:val="16"/>
          <w:u w:val="single"/>
          <w:lang w:val="fr-FR"/>
        </w:rPr>
        <w:t>Fill</w:t>
      </w:r>
      <w:proofErr w:type="spellEnd"/>
      <w:r w:rsidR="003210DC" w:rsidRPr="003210DC">
        <w:rPr>
          <w:b/>
          <w:i/>
          <w:sz w:val="16"/>
          <w:szCs w:val="16"/>
          <w:u w:val="single"/>
          <w:lang w:val="fr-FR"/>
        </w:rPr>
        <w:t xml:space="preserve"> in all the test </w:t>
      </w:r>
      <w:proofErr w:type="spellStart"/>
      <w:r w:rsidR="003210DC" w:rsidRPr="003210DC">
        <w:rPr>
          <w:b/>
          <w:i/>
          <w:sz w:val="16"/>
          <w:szCs w:val="16"/>
          <w:u w:val="single"/>
          <w:lang w:val="fr-FR"/>
        </w:rPr>
        <w:t>steps</w:t>
      </w:r>
      <w:proofErr w:type="spellEnd"/>
    </w:p>
    <w:p w:rsidR="00D8100D" w:rsidRPr="009D5066" w:rsidRDefault="00D8100D">
      <w:pPr>
        <w:pStyle w:val="table"/>
        <w:rPr>
          <w:i/>
          <w:sz w:val="16"/>
          <w:szCs w:val="16"/>
          <w:lang w:val="fr-FR"/>
        </w:rPr>
      </w:pPr>
      <w:r w:rsidRPr="009D5066">
        <w:rPr>
          <w:i/>
          <w:sz w:val="16"/>
          <w:szCs w:val="16"/>
          <w:lang w:val="fr-FR"/>
        </w:rPr>
        <w:tab/>
      </w:r>
      <w:r w:rsidRPr="009D5066">
        <w:rPr>
          <w:i/>
          <w:sz w:val="16"/>
          <w:szCs w:val="16"/>
          <w:lang w:val="fr-FR"/>
        </w:rPr>
        <w:tab/>
        <w:t>2</w:t>
      </w:r>
      <w:r w:rsidRPr="009D5066">
        <w:rPr>
          <w:i/>
          <w:sz w:val="16"/>
          <w:szCs w:val="16"/>
          <w:lang w:val="fr-FR"/>
        </w:rPr>
        <w:tab/>
      </w:r>
      <w:r w:rsidR="003210DC">
        <w:rPr>
          <w:i/>
          <w:sz w:val="16"/>
          <w:szCs w:val="16"/>
          <w:lang w:val="fr-FR"/>
        </w:rPr>
        <w:t>-</w:t>
      </w:r>
      <w:r w:rsidR="003210DC">
        <w:rPr>
          <w:i/>
          <w:sz w:val="16"/>
          <w:szCs w:val="16"/>
          <w:lang w:val="fr-FR"/>
        </w:rPr>
        <w:tab/>
        <w:t>Important :</w:t>
      </w:r>
      <w:r w:rsidR="003210DC">
        <w:rPr>
          <w:i/>
          <w:sz w:val="16"/>
          <w:szCs w:val="16"/>
          <w:lang w:val="fr-FR"/>
        </w:rPr>
        <w:tab/>
        <w:t>Doit être testé ;</w:t>
      </w:r>
      <w:r w:rsidRPr="009D5066">
        <w:rPr>
          <w:i/>
          <w:sz w:val="16"/>
          <w:szCs w:val="16"/>
          <w:lang w:val="fr-FR"/>
        </w:rPr>
        <w:t>correspond à une s</w:t>
      </w:r>
      <w:r w:rsidR="003210DC">
        <w:rPr>
          <w:i/>
          <w:sz w:val="16"/>
          <w:szCs w:val="16"/>
          <w:lang w:val="fr-FR"/>
        </w:rPr>
        <w:t>ituation courante ou récurrente</w:t>
      </w:r>
      <w:r w:rsidR="003210DC">
        <w:rPr>
          <w:i/>
          <w:sz w:val="16"/>
          <w:szCs w:val="16"/>
          <w:lang w:val="fr-FR"/>
        </w:rPr>
        <w:tab/>
        <w:t xml:space="preserve">Important : </w:t>
      </w:r>
      <w:proofErr w:type="spellStart"/>
      <w:r w:rsidR="003210DC">
        <w:rPr>
          <w:i/>
          <w:sz w:val="16"/>
          <w:szCs w:val="16"/>
          <w:lang w:val="fr-FR"/>
        </w:rPr>
        <w:t>testv</w:t>
      </w:r>
      <w:proofErr w:type="spellEnd"/>
      <w:r w:rsidR="003210DC">
        <w:rPr>
          <w:i/>
          <w:sz w:val="16"/>
          <w:szCs w:val="16"/>
          <w:lang w:val="fr-FR"/>
        </w:rPr>
        <w:t xml:space="preserve"> </w:t>
      </w:r>
      <w:proofErr w:type="spellStart"/>
      <w:r w:rsidR="003210DC">
        <w:rPr>
          <w:i/>
          <w:sz w:val="16"/>
          <w:szCs w:val="16"/>
          <w:lang w:val="fr-FR"/>
        </w:rPr>
        <w:t>required</w:t>
      </w:r>
      <w:proofErr w:type="spellEnd"/>
      <w:r w:rsidR="003210DC">
        <w:rPr>
          <w:i/>
          <w:sz w:val="16"/>
          <w:szCs w:val="16"/>
          <w:lang w:val="fr-FR"/>
        </w:rPr>
        <w:t xml:space="preserve">, normal or </w:t>
      </w:r>
      <w:proofErr w:type="spellStart"/>
      <w:r w:rsidR="003210DC">
        <w:rPr>
          <w:i/>
          <w:sz w:val="16"/>
          <w:szCs w:val="16"/>
          <w:lang w:val="fr-FR"/>
        </w:rPr>
        <w:t>recurent</w:t>
      </w:r>
      <w:proofErr w:type="spellEnd"/>
      <w:r w:rsidR="003210DC">
        <w:rPr>
          <w:i/>
          <w:sz w:val="16"/>
          <w:szCs w:val="16"/>
          <w:lang w:val="fr-FR"/>
        </w:rPr>
        <w:t xml:space="preserve"> business </w:t>
      </w:r>
      <w:proofErr w:type="spellStart"/>
      <w:r w:rsidR="003210DC">
        <w:rPr>
          <w:i/>
          <w:sz w:val="16"/>
          <w:szCs w:val="16"/>
          <w:lang w:val="fr-FR"/>
        </w:rPr>
        <w:t>event</w:t>
      </w:r>
      <w:proofErr w:type="spellEnd"/>
    </w:p>
    <w:p w:rsidR="00D8100D" w:rsidRPr="009D5066" w:rsidRDefault="00D8100D">
      <w:pPr>
        <w:pStyle w:val="table"/>
        <w:rPr>
          <w:i/>
          <w:sz w:val="16"/>
          <w:szCs w:val="16"/>
          <w:lang w:val="fr-FR"/>
        </w:rPr>
      </w:pPr>
      <w:r w:rsidRPr="009D5066">
        <w:rPr>
          <w:i/>
          <w:sz w:val="16"/>
          <w:szCs w:val="16"/>
          <w:lang w:val="fr-FR"/>
        </w:rPr>
        <w:tab/>
      </w:r>
      <w:r w:rsidRPr="009D5066">
        <w:rPr>
          <w:i/>
          <w:sz w:val="16"/>
          <w:szCs w:val="16"/>
          <w:lang w:val="fr-FR"/>
        </w:rPr>
        <w:tab/>
        <w:t>1</w:t>
      </w:r>
      <w:r w:rsidRPr="009D5066">
        <w:rPr>
          <w:i/>
          <w:sz w:val="16"/>
          <w:szCs w:val="16"/>
          <w:lang w:val="fr-FR"/>
        </w:rPr>
        <w:tab/>
        <w:t>-</w:t>
      </w:r>
      <w:r w:rsidRPr="009D5066">
        <w:rPr>
          <w:i/>
          <w:sz w:val="16"/>
          <w:szCs w:val="16"/>
          <w:lang w:val="fr-FR"/>
        </w:rPr>
        <w:tab/>
        <w:t>Utile :</w:t>
      </w:r>
      <w:r w:rsidRPr="009D5066">
        <w:rPr>
          <w:i/>
          <w:sz w:val="16"/>
          <w:szCs w:val="16"/>
          <w:lang w:val="fr-FR"/>
        </w:rPr>
        <w:tab/>
      </w:r>
      <w:r w:rsidRPr="009D5066">
        <w:rPr>
          <w:i/>
          <w:sz w:val="16"/>
          <w:szCs w:val="16"/>
          <w:lang w:val="fr-FR"/>
        </w:rPr>
        <w:tab/>
        <w:t>Doit être testé (si possible) : situation exceptionnelle</w:t>
      </w:r>
      <w:r w:rsidR="003210DC">
        <w:rPr>
          <w:i/>
          <w:sz w:val="16"/>
          <w:szCs w:val="16"/>
          <w:lang w:val="fr-FR"/>
        </w:rPr>
        <w:tab/>
      </w:r>
      <w:r w:rsidR="003210DC">
        <w:rPr>
          <w:i/>
          <w:sz w:val="16"/>
          <w:szCs w:val="16"/>
          <w:lang w:val="fr-FR"/>
        </w:rPr>
        <w:tab/>
      </w:r>
      <w:proofErr w:type="spellStart"/>
      <w:r w:rsidR="003210DC">
        <w:rPr>
          <w:i/>
          <w:sz w:val="16"/>
          <w:szCs w:val="16"/>
          <w:lang w:val="fr-FR"/>
        </w:rPr>
        <w:t>Usefull</w:t>
      </w:r>
      <w:proofErr w:type="spellEnd"/>
      <w:r w:rsidR="003210DC">
        <w:rPr>
          <w:i/>
          <w:sz w:val="16"/>
          <w:szCs w:val="16"/>
          <w:lang w:val="fr-FR"/>
        </w:rPr>
        <w:t xml:space="preserve"> : test if possible, </w:t>
      </w:r>
      <w:proofErr w:type="spellStart"/>
      <w:r w:rsidR="003210DC">
        <w:rPr>
          <w:i/>
          <w:sz w:val="16"/>
          <w:szCs w:val="16"/>
          <w:lang w:val="fr-FR"/>
        </w:rPr>
        <w:t>unusual</w:t>
      </w:r>
      <w:proofErr w:type="spellEnd"/>
      <w:r w:rsidR="003210DC">
        <w:rPr>
          <w:i/>
          <w:sz w:val="16"/>
          <w:szCs w:val="16"/>
          <w:lang w:val="fr-FR"/>
        </w:rPr>
        <w:t xml:space="preserve"> situation</w:t>
      </w:r>
    </w:p>
    <w:p w:rsidR="00A57F8D" w:rsidRPr="009D5066" w:rsidRDefault="00A57F8D" w:rsidP="00A57F8D">
      <w:pPr>
        <w:pStyle w:val="table"/>
        <w:rPr>
          <w:b/>
          <w:i/>
          <w:sz w:val="16"/>
          <w:szCs w:val="16"/>
          <w:lang w:val="fr-FR"/>
        </w:rPr>
      </w:pPr>
    </w:p>
    <w:p w:rsidR="00D8100D" w:rsidRPr="009D5066" w:rsidRDefault="009D5066">
      <w:pPr>
        <w:pStyle w:val="table"/>
        <w:rPr>
          <w:b/>
          <w:lang w:val="en-GB"/>
        </w:rPr>
      </w:pPr>
      <w:r w:rsidRPr="003210DC">
        <w:rPr>
          <w:b/>
          <w:lang w:val="fr-FR"/>
        </w:rPr>
        <w:br w:type="page"/>
      </w:r>
      <w:r w:rsidR="00D8100D" w:rsidRPr="009D5066">
        <w:rPr>
          <w:b/>
          <w:lang w:val="en-GB"/>
        </w:rPr>
        <w:lastRenderedPageBreak/>
        <w:t>ETAPES DU TEST</w:t>
      </w:r>
      <w:r w:rsidRPr="009D5066">
        <w:rPr>
          <w:b/>
          <w:lang w:val="en-GB"/>
        </w:rPr>
        <w:t xml:space="preserve"> / TEST STEPS :</w:t>
      </w:r>
    </w:p>
    <w:p w:rsidR="00D8100D" w:rsidRPr="009D5066" w:rsidRDefault="00D8100D">
      <w:pPr>
        <w:pStyle w:val="table"/>
        <w:rPr>
          <w:sz w:val="16"/>
          <w:lang w:val="en-GB"/>
        </w:rPr>
      </w:pPr>
    </w:p>
    <w:p w:rsidR="00D8100D" w:rsidRDefault="00D8100D">
      <w:pPr>
        <w:pStyle w:val="table"/>
        <w:rPr>
          <w:lang w:val="fr-FR"/>
        </w:rPr>
      </w:pPr>
      <w:r>
        <w:rPr>
          <w:lang w:val="fr-FR"/>
        </w:rPr>
        <w:t xml:space="preserve">Scénario n°  :  </w:t>
      </w:r>
    </w:p>
    <w:p w:rsidR="00D8100D" w:rsidRDefault="00D8100D">
      <w:pPr>
        <w:pStyle w:val="table"/>
        <w:rPr>
          <w:b/>
          <w:lang w:val="fr-FR"/>
        </w:rPr>
      </w:pP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969"/>
        <w:gridCol w:w="993"/>
        <w:gridCol w:w="849"/>
        <w:gridCol w:w="4254"/>
      </w:tblGrid>
      <w:tr w:rsidR="00D8100D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bottom w:val="nil"/>
            </w:tcBorders>
            <w:shd w:val="pct10" w:color="auto" w:fill="auto"/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bottom w:val="nil"/>
            </w:tcBorders>
            <w:shd w:val="pct10" w:color="auto" w:fill="auto"/>
          </w:tcPr>
          <w:p w:rsidR="00D8100D" w:rsidRPr="009D5066" w:rsidRDefault="00D8100D">
            <w:pPr>
              <w:pStyle w:val="table"/>
              <w:rPr>
                <w:lang w:val="en-GB"/>
              </w:rPr>
            </w:pPr>
            <w:proofErr w:type="spellStart"/>
            <w:r w:rsidRPr="009D5066">
              <w:rPr>
                <w:lang w:val="en-GB"/>
              </w:rPr>
              <w:t>Etapes</w:t>
            </w:r>
            <w:proofErr w:type="spellEnd"/>
            <w:r w:rsidRPr="009D5066">
              <w:rPr>
                <w:lang w:val="en-GB"/>
              </w:rPr>
              <w:t xml:space="preserve"> du  test</w:t>
            </w:r>
            <w:r w:rsidR="009D5066" w:rsidRPr="009D5066">
              <w:rPr>
                <w:lang w:val="en-GB"/>
              </w:rPr>
              <w:t xml:space="preserve"> </w:t>
            </w:r>
            <w:r w:rsidR="009D5066" w:rsidRPr="009D5066">
              <w:rPr>
                <w:lang w:val="en-GB"/>
              </w:rPr>
              <w:br/>
              <w:t>Test steps</w:t>
            </w:r>
          </w:p>
        </w:tc>
        <w:tc>
          <w:tcPr>
            <w:tcW w:w="3969" w:type="dxa"/>
            <w:tcBorders>
              <w:bottom w:val="nil"/>
            </w:tcBorders>
            <w:shd w:val="pct10" w:color="auto" w:fill="auto"/>
          </w:tcPr>
          <w:p w:rsidR="00D8100D" w:rsidRDefault="00D8100D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Points testés</w:t>
            </w:r>
            <w:r w:rsidR="009D5066">
              <w:rPr>
                <w:lang w:val="fr-FR"/>
              </w:rPr>
              <w:br/>
              <w:t xml:space="preserve">Points </w:t>
            </w:r>
            <w:proofErr w:type="spellStart"/>
            <w:r w:rsidR="009D5066">
              <w:rPr>
                <w:lang w:val="fr-FR"/>
              </w:rPr>
              <w:t>tested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  <w:shd w:val="pct10" w:color="auto" w:fill="auto"/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Testeur</w:t>
            </w:r>
            <w:r w:rsidR="009D5066">
              <w:rPr>
                <w:lang w:val="fr-FR"/>
              </w:rPr>
              <w:br/>
              <w:t>Tester</w:t>
            </w:r>
          </w:p>
        </w:tc>
        <w:tc>
          <w:tcPr>
            <w:tcW w:w="849" w:type="dxa"/>
            <w:tcBorders>
              <w:bottom w:val="nil"/>
            </w:tcBorders>
            <w:shd w:val="pct10" w:color="auto" w:fill="auto"/>
          </w:tcPr>
          <w:p w:rsidR="00D8100D" w:rsidRDefault="00D8100D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OK</w:t>
            </w:r>
            <w:r w:rsidR="009D5066">
              <w:rPr>
                <w:lang w:val="fr-FR"/>
              </w:rPr>
              <w:br/>
              <w:t>NOK</w:t>
            </w:r>
          </w:p>
        </w:tc>
        <w:tc>
          <w:tcPr>
            <w:tcW w:w="4254" w:type="dxa"/>
            <w:tcBorders>
              <w:bottom w:val="nil"/>
            </w:tcBorders>
            <w:shd w:val="pct10" w:color="auto" w:fill="auto"/>
          </w:tcPr>
          <w:p w:rsidR="00D8100D" w:rsidRDefault="00D8100D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Commentaires / Problèmes rencontrés</w:t>
            </w:r>
            <w:r w:rsidR="009D5066">
              <w:rPr>
                <w:lang w:val="fr-FR"/>
              </w:rPr>
              <w:br/>
              <w:t xml:space="preserve">Comment / Issue </w:t>
            </w:r>
            <w:proofErr w:type="spellStart"/>
            <w:r w:rsidR="009D5066">
              <w:rPr>
                <w:lang w:val="fr-FR"/>
              </w:rPr>
              <w:t>faced</w:t>
            </w:r>
            <w:proofErr w:type="spellEnd"/>
            <w:r w:rsidR="009D5066">
              <w:rPr>
                <w:lang w:val="fr-FR"/>
              </w:rPr>
              <w:t xml:space="preserve"> </w:t>
            </w:r>
            <w:proofErr w:type="spellStart"/>
            <w:r w:rsidR="009D5066">
              <w:rPr>
                <w:lang w:val="fr-FR"/>
              </w:rPr>
              <w:t>with</w:t>
            </w:r>
            <w:proofErr w:type="spellEnd"/>
          </w:p>
        </w:tc>
      </w:tr>
      <w:tr w:rsidR="00D8100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6607F9" w:rsidRDefault="006607F9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6607F9" w:rsidRDefault="006607F9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nil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nil"/>
              <w:bottom w:val="nil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0D" w:rsidRDefault="00D8100D">
            <w:pPr>
              <w:pStyle w:val="table"/>
              <w:rPr>
                <w:lang w:val="fr-FR"/>
              </w:rPr>
            </w:pPr>
          </w:p>
        </w:tc>
      </w:tr>
    </w:tbl>
    <w:p w:rsidR="00D8100D" w:rsidRDefault="00D8100D">
      <w:pPr>
        <w:pStyle w:val="table"/>
        <w:rPr>
          <w:lang w:val="fr-FR"/>
        </w:rPr>
      </w:pPr>
    </w:p>
    <w:p w:rsidR="009D5066" w:rsidRDefault="00D8100D" w:rsidP="009D5066">
      <w:pPr>
        <w:pStyle w:val="table"/>
        <w:rPr>
          <w:lang w:val="fr-FR"/>
        </w:rPr>
      </w:pPr>
      <w:r w:rsidRPr="00D8100D">
        <w:rPr>
          <w:lang w:val="fr-FR"/>
        </w:rPr>
        <w:br w:type="page"/>
      </w:r>
      <w:r w:rsidR="009D5066">
        <w:rPr>
          <w:lang w:val="fr-FR"/>
        </w:rPr>
        <w:lastRenderedPageBreak/>
        <w:t xml:space="preserve">Scénario n°  :  </w:t>
      </w:r>
    </w:p>
    <w:p w:rsidR="009D5066" w:rsidRDefault="009D5066" w:rsidP="009D5066">
      <w:pPr>
        <w:pStyle w:val="table"/>
        <w:rPr>
          <w:b/>
          <w:lang w:val="fr-FR"/>
        </w:rPr>
      </w:pP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969"/>
        <w:gridCol w:w="993"/>
        <w:gridCol w:w="849"/>
        <w:gridCol w:w="4254"/>
      </w:tblGrid>
      <w:tr w:rsidR="009D506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bottom w:val="nil"/>
            </w:tcBorders>
            <w:shd w:val="pct10" w:color="auto" w:fill="auto"/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bottom w:val="nil"/>
            </w:tcBorders>
            <w:shd w:val="pct10" w:color="auto" w:fill="auto"/>
          </w:tcPr>
          <w:p w:rsidR="009D5066" w:rsidRPr="009D5066" w:rsidRDefault="009D5066" w:rsidP="00087131">
            <w:pPr>
              <w:pStyle w:val="table"/>
              <w:rPr>
                <w:lang w:val="en-GB"/>
              </w:rPr>
            </w:pPr>
            <w:proofErr w:type="spellStart"/>
            <w:r w:rsidRPr="009D5066">
              <w:rPr>
                <w:lang w:val="en-GB"/>
              </w:rPr>
              <w:t>Etapes</w:t>
            </w:r>
            <w:proofErr w:type="spellEnd"/>
            <w:r w:rsidRPr="009D5066">
              <w:rPr>
                <w:lang w:val="en-GB"/>
              </w:rPr>
              <w:t xml:space="preserve"> du  test </w:t>
            </w:r>
            <w:r w:rsidRPr="009D5066">
              <w:rPr>
                <w:lang w:val="en-GB"/>
              </w:rPr>
              <w:br/>
              <w:t>Test steps</w:t>
            </w:r>
          </w:p>
        </w:tc>
        <w:tc>
          <w:tcPr>
            <w:tcW w:w="3969" w:type="dxa"/>
            <w:tcBorders>
              <w:bottom w:val="nil"/>
            </w:tcBorders>
            <w:shd w:val="pct10" w:color="auto" w:fill="auto"/>
          </w:tcPr>
          <w:p w:rsidR="009D5066" w:rsidRDefault="009D5066" w:rsidP="0008713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Points testés</w:t>
            </w:r>
            <w:r>
              <w:rPr>
                <w:lang w:val="fr-FR"/>
              </w:rPr>
              <w:br/>
              <w:t xml:space="preserve">Points </w:t>
            </w:r>
            <w:proofErr w:type="spellStart"/>
            <w:r>
              <w:rPr>
                <w:lang w:val="fr-FR"/>
              </w:rPr>
              <w:t>tested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  <w:shd w:val="pct10" w:color="auto" w:fill="auto"/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Testeur</w:t>
            </w:r>
            <w:r>
              <w:rPr>
                <w:lang w:val="fr-FR"/>
              </w:rPr>
              <w:br/>
              <w:t>Tester</w:t>
            </w:r>
          </w:p>
        </w:tc>
        <w:tc>
          <w:tcPr>
            <w:tcW w:w="849" w:type="dxa"/>
            <w:tcBorders>
              <w:bottom w:val="nil"/>
            </w:tcBorders>
            <w:shd w:val="pct10" w:color="auto" w:fill="auto"/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OK</w:t>
            </w:r>
            <w:r>
              <w:rPr>
                <w:lang w:val="fr-FR"/>
              </w:rPr>
              <w:br/>
              <w:t>NOK</w:t>
            </w:r>
          </w:p>
        </w:tc>
        <w:tc>
          <w:tcPr>
            <w:tcW w:w="4254" w:type="dxa"/>
            <w:tcBorders>
              <w:bottom w:val="nil"/>
            </w:tcBorders>
            <w:shd w:val="pct10" w:color="auto" w:fill="auto"/>
          </w:tcPr>
          <w:p w:rsidR="009D5066" w:rsidRDefault="009D5066" w:rsidP="0008713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Commentaires / Problèmes rencontrés</w:t>
            </w:r>
            <w:r>
              <w:rPr>
                <w:lang w:val="fr-FR"/>
              </w:rPr>
              <w:br/>
              <w:t xml:space="preserve">Comment / Issue </w:t>
            </w:r>
            <w:proofErr w:type="spellStart"/>
            <w:r>
              <w:rPr>
                <w:lang w:val="fr-FR"/>
              </w:rPr>
              <w:t>faced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</w:p>
        </w:tc>
      </w:tr>
      <w:tr w:rsidR="009D506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nil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nil"/>
              <w:bottom w:val="nil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</w:tbl>
    <w:p w:rsidR="009D5066" w:rsidRDefault="009D5066" w:rsidP="009D5066">
      <w:pPr>
        <w:pStyle w:val="table"/>
        <w:rPr>
          <w:lang w:val="fr-FR"/>
        </w:rPr>
      </w:pPr>
    </w:p>
    <w:p w:rsidR="00D8100D" w:rsidRPr="009D5066" w:rsidRDefault="00D8100D">
      <w:pPr>
        <w:pStyle w:val="table"/>
        <w:rPr>
          <w:lang w:val="fr-FR"/>
        </w:rPr>
      </w:pPr>
    </w:p>
    <w:p w:rsidR="00D8100D" w:rsidRDefault="00D8100D" w:rsidP="00D8100D">
      <w:pPr>
        <w:pStyle w:val="table"/>
        <w:rPr>
          <w:lang w:val="fr-FR"/>
        </w:rPr>
      </w:pPr>
    </w:p>
    <w:sectPr w:rsidR="00D8100D" w:rsidSect="008405EA">
      <w:type w:val="continuous"/>
      <w:pgSz w:w="16840" w:h="11907" w:orient="landscape" w:code="9"/>
      <w:pgMar w:top="567" w:right="1134" w:bottom="567" w:left="1134" w:header="720" w:footer="720" w:gutter="0"/>
      <w:paperSrc w:first="7" w:other="7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C0E" w:rsidRDefault="003F4C0E">
      <w:r>
        <w:separator/>
      </w:r>
    </w:p>
  </w:endnote>
  <w:endnote w:type="continuationSeparator" w:id="0">
    <w:p w:rsidR="003F4C0E" w:rsidRDefault="003F4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EA" w:rsidRPr="009D5066" w:rsidRDefault="008405EA" w:rsidP="009D5066">
    <w:pPr>
      <w:pStyle w:val="Pieddepage"/>
      <w:tabs>
        <w:tab w:val="clear" w:pos="4819"/>
        <w:tab w:val="clear" w:pos="9071"/>
        <w:tab w:val="center" w:pos="3686"/>
        <w:tab w:val="left" w:pos="12900"/>
      </w:tabs>
      <w:rPr>
        <w:rFonts w:ascii="Arial" w:hAnsi="Arial" w:cs="Arial"/>
      </w:rPr>
    </w:pPr>
    <w:r w:rsidRPr="009D5066">
      <w:rPr>
        <w:rFonts w:ascii="Arial" w:hAnsi="Arial" w:cs="Arial"/>
      </w:rPr>
      <w:fldChar w:fldCharType="begin"/>
    </w:r>
    <w:r w:rsidRPr="009D5066">
      <w:rPr>
        <w:rFonts w:ascii="Arial" w:hAnsi="Arial" w:cs="Arial"/>
      </w:rPr>
      <w:instrText xml:space="preserve"> FILENAME \p  \* MERGEFORMAT </w:instrText>
    </w:r>
    <w:r w:rsidRPr="009D5066">
      <w:rPr>
        <w:rFonts w:ascii="Arial" w:hAnsi="Arial" w:cs="Arial"/>
      </w:rPr>
      <w:fldChar w:fldCharType="separate"/>
    </w:r>
    <w:r w:rsidR="004C2438">
      <w:rPr>
        <w:rFonts w:ascii="Arial" w:hAnsi="Arial" w:cs="Arial"/>
        <w:noProof/>
      </w:rPr>
      <w:t>D:\SAP\04 - Change Control\Modèles\TEST PLAN.docx</w:t>
    </w:r>
    <w:r w:rsidRPr="009D5066">
      <w:rPr>
        <w:rFonts w:ascii="Arial" w:hAnsi="Arial" w:cs="Arial"/>
      </w:rPr>
      <w:fldChar w:fldCharType="end"/>
    </w:r>
    <w:r w:rsidRPr="009D5066">
      <w:rPr>
        <w:rFonts w:ascii="Arial" w:hAnsi="Arial" w:cs="Arial"/>
      </w:rPr>
      <w:tab/>
      <w:t xml:space="preserve">Page </w:t>
    </w:r>
    <w:r w:rsidRPr="009D5066">
      <w:rPr>
        <w:rFonts w:ascii="Arial" w:hAnsi="Arial" w:cs="Arial"/>
      </w:rPr>
      <w:fldChar w:fldCharType="begin"/>
    </w:r>
    <w:r w:rsidRPr="009D5066">
      <w:rPr>
        <w:rFonts w:ascii="Arial" w:hAnsi="Arial" w:cs="Arial"/>
      </w:rPr>
      <w:instrText xml:space="preserve"> PAGE </w:instrText>
    </w:r>
    <w:r w:rsidRPr="009D5066">
      <w:rPr>
        <w:rFonts w:ascii="Arial" w:hAnsi="Arial" w:cs="Arial"/>
      </w:rPr>
      <w:fldChar w:fldCharType="separate"/>
    </w:r>
    <w:r w:rsidR="004C2438">
      <w:rPr>
        <w:rFonts w:ascii="Arial" w:hAnsi="Arial" w:cs="Arial"/>
        <w:noProof/>
      </w:rPr>
      <w:t>4</w:t>
    </w:r>
    <w:r w:rsidRPr="009D5066">
      <w:rPr>
        <w:rFonts w:ascii="Arial" w:hAnsi="Arial" w:cs="Arial"/>
      </w:rPr>
      <w:fldChar w:fldCharType="end"/>
    </w:r>
    <w:r w:rsidRPr="009D5066">
      <w:rPr>
        <w:rFonts w:ascii="Arial" w:hAnsi="Arial" w:cs="Arial"/>
      </w:rPr>
      <w:t xml:space="preserve"> sur </w:t>
    </w:r>
    <w:r w:rsidRPr="009D5066">
      <w:rPr>
        <w:rStyle w:val="Numrodepage"/>
        <w:rFonts w:ascii="Arial" w:hAnsi="Arial" w:cs="Arial"/>
      </w:rPr>
      <w:fldChar w:fldCharType="begin"/>
    </w:r>
    <w:r w:rsidRPr="009D5066">
      <w:rPr>
        <w:rStyle w:val="Numrodepage"/>
        <w:rFonts w:ascii="Arial" w:hAnsi="Arial" w:cs="Arial"/>
      </w:rPr>
      <w:instrText xml:space="preserve"> NUMPAGES </w:instrText>
    </w:r>
    <w:r w:rsidRPr="009D5066">
      <w:rPr>
        <w:rStyle w:val="Numrodepage"/>
        <w:rFonts w:ascii="Arial" w:hAnsi="Arial" w:cs="Arial"/>
      </w:rPr>
      <w:fldChar w:fldCharType="separate"/>
    </w:r>
    <w:r w:rsidR="004C2438">
      <w:rPr>
        <w:rStyle w:val="Numrodepage"/>
        <w:rFonts w:ascii="Arial" w:hAnsi="Arial" w:cs="Arial"/>
        <w:noProof/>
      </w:rPr>
      <w:t>4</w:t>
    </w:r>
    <w:r w:rsidRPr="009D5066">
      <w:rPr>
        <w:rStyle w:val="Numrodepage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C0E" w:rsidRDefault="003F4C0E">
      <w:r>
        <w:separator/>
      </w:r>
    </w:p>
  </w:footnote>
  <w:footnote w:type="continuationSeparator" w:id="0">
    <w:p w:rsidR="003F4C0E" w:rsidRDefault="003F4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8221"/>
      <w:gridCol w:w="3119"/>
    </w:tblGrid>
    <w:tr w:rsidR="008405EA" w:rsidRPr="009D5066">
      <w:tblPrEx>
        <w:tblCellMar>
          <w:top w:w="0" w:type="dxa"/>
          <w:bottom w:w="0" w:type="dxa"/>
        </w:tblCellMar>
      </w:tblPrEx>
      <w:trPr>
        <w:trHeight w:val="1268"/>
      </w:trPr>
      <w:tc>
        <w:tcPr>
          <w:tcW w:w="3331" w:type="dxa"/>
        </w:tcPr>
        <w:p w:rsidR="004C2438" w:rsidRDefault="004C2438" w:rsidP="004C2438">
          <w:pPr>
            <w:pStyle w:val="En-tte"/>
            <w:rPr>
              <w:ins w:id="0" w:author="QUESNOT, Mickael" w:date="2013-09-20T12:50:00Z"/>
            </w:rPr>
          </w:pPr>
          <w:ins w:id="1" w:author="QUESNOT, Mickael" w:date="2013-09-20T12:50:00Z">
            <w:r>
              <w:rPr>
                <w:rFonts w:ascii="Open Sans" w:hAnsi="Open Sans" w:cs="Helvetica"/>
                <w:color w:val="333333"/>
              </w:rPr>
              <w:t>Sharesap.com®. Copyright©. Tous droits réservés. Par Mickael QUESNOT</w:t>
            </w:r>
          </w:ins>
        </w:p>
        <w:p w:rsidR="008405EA" w:rsidRDefault="008405EA" w:rsidP="00720F6B">
          <w:pPr>
            <w:pStyle w:val="En-tte"/>
            <w:spacing w:before="240"/>
            <w:jc w:val="center"/>
          </w:pPr>
          <w:r>
            <w:br/>
          </w:r>
          <w:r>
            <w:br/>
            <w:t>Direction Systèmes d’Information</w:t>
          </w:r>
        </w:p>
      </w:tc>
      <w:tc>
        <w:tcPr>
          <w:tcW w:w="8221" w:type="dxa"/>
        </w:tcPr>
        <w:p w:rsidR="008405EA" w:rsidRPr="009D5066" w:rsidRDefault="008405EA">
          <w:pPr>
            <w:pStyle w:val="en-tteSymris"/>
            <w:spacing w:before="120"/>
            <w:rPr>
              <w:b/>
              <w:lang w:val="en-GB"/>
            </w:rPr>
          </w:pPr>
          <w:r w:rsidRPr="009D5066">
            <w:rPr>
              <w:b/>
              <w:lang w:val="en-GB"/>
            </w:rPr>
            <w:br/>
            <w:t xml:space="preserve">Plan de test / Test Plan : </w:t>
          </w:r>
        </w:p>
        <w:p w:rsidR="008405EA" w:rsidRDefault="008405EA" w:rsidP="009D5066">
          <w:pPr>
            <w:jc w:val="center"/>
            <w:rPr>
              <w:rFonts w:ascii="Arial" w:hAnsi="Arial" w:cs="Arial"/>
              <w:b/>
              <w:bCs/>
              <w:color w:val="000000"/>
            </w:rPr>
          </w:pPr>
          <w:proofErr w:type="spellStart"/>
          <w:r>
            <w:rPr>
              <w:rFonts w:ascii="Arial" w:hAnsi="Arial" w:cs="Arial"/>
              <w:b/>
              <w:bCs/>
              <w:color w:val="000000"/>
            </w:rPr>
            <w:t>T</w:t>
          </w:r>
          <w:r w:rsidR="004A3634">
            <w:rPr>
              <w:rFonts w:ascii="Arial" w:hAnsi="Arial" w:cs="Arial"/>
              <w:b/>
              <w:bCs/>
              <w:color w:val="000000"/>
            </w:rPr>
            <w:t>P</w:t>
          </w:r>
          <w:r>
            <w:rPr>
              <w:rFonts w:ascii="Arial" w:hAnsi="Arial" w:cs="Arial"/>
              <w:b/>
              <w:bCs/>
              <w:color w:val="000000"/>
            </w:rPr>
            <w:t>_IDR_</w:t>
          </w:r>
          <w:r w:rsidR="005C7302">
            <w:rPr>
              <w:rFonts w:ascii="Arial" w:hAnsi="Arial" w:cs="Arial"/>
              <w:b/>
              <w:bCs/>
              <w:color w:val="000000"/>
            </w:rPr>
            <w:fldChar w:fldCharType="begin"/>
          </w:r>
          <w:r w:rsidR="005C7302">
            <w:rPr>
              <w:rFonts w:ascii="Arial" w:hAnsi="Arial" w:cs="Arial"/>
              <w:b/>
              <w:bCs/>
              <w:color w:val="000000"/>
            </w:rPr>
            <w:instrText xml:space="preserve"> REF Titre \h </w:instrText>
          </w:r>
          <w:r w:rsidR="005C7302" w:rsidRPr="0094245A">
            <w:rPr>
              <w:rFonts w:ascii="Arial" w:hAnsi="Arial" w:cs="Arial"/>
              <w:b/>
              <w:bCs/>
              <w:color w:val="000000"/>
            </w:rPr>
          </w:r>
          <w:r w:rsidR="005C7302">
            <w:rPr>
              <w:rFonts w:ascii="Arial" w:hAnsi="Arial" w:cs="Arial"/>
              <w:b/>
              <w:bCs/>
              <w:color w:val="000000"/>
            </w:rPr>
            <w:instrText xml:space="preserve"> \* CHARFORMAT</w:instrText>
          </w:r>
          <w:r w:rsidR="005C7302" w:rsidRPr="005C7302">
            <w:rPr>
              <w:rFonts w:ascii="Arial" w:hAnsi="Arial" w:cs="Arial"/>
              <w:b/>
              <w:bCs/>
              <w:color w:val="000000"/>
            </w:rPr>
            <w:instrText xml:space="preserve"> </w:instrText>
          </w:r>
          <w:r w:rsidR="005C7302" w:rsidRPr="005C7302">
            <w:rPr>
              <w:rFonts w:ascii="Arial" w:hAnsi="Arial" w:cs="Arial"/>
              <w:b/>
              <w:bCs/>
              <w:color w:val="000000"/>
            </w:rPr>
          </w:r>
          <w:r w:rsidR="005C7302">
            <w:rPr>
              <w:rFonts w:ascii="Arial" w:hAnsi="Arial" w:cs="Arial"/>
              <w:b/>
              <w:bCs/>
              <w:color w:val="000000"/>
            </w:rPr>
            <w:fldChar w:fldCharType="separate"/>
          </w:r>
          <w:r w:rsidR="004C2438" w:rsidRPr="004C2438">
            <w:rPr>
              <w:rFonts w:ascii="Arial" w:hAnsi="Arial" w:cs="Arial"/>
              <w:b/>
              <w:bCs/>
              <w:color w:val="000000"/>
            </w:rPr>
            <w:t>Titre</w:t>
          </w:r>
          <w:proofErr w:type="spellEnd"/>
          <w:r w:rsidR="005C7302">
            <w:rPr>
              <w:rFonts w:ascii="Arial" w:hAnsi="Arial" w:cs="Arial"/>
              <w:b/>
              <w:bCs/>
              <w:color w:val="000000"/>
            </w:rPr>
            <w:fldChar w:fldCharType="end"/>
          </w:r>
        </w:p>
        <w:p w:rsidR="008405EA" w:rsidRPr="009D5066" w:rsidRDefault="008405EA" w:rsidP="004B6234">
          <w:pPr>
            <w:jc w:val="center"/>
          </w:pPr>
        </w:p>
      </w:tc>
      <w:tc>
        <w:tcPr>
          <w:tcW w:w="3119" w:type="dxa"/>
        </w:tcPr>
        <w:p w:rsidR="008405EA" w:rsidRPr="009D5066" w:rsidRDefault="00D0207A">
          <w:pPr>
            <w:pStyle w:val="en-tteSymris"/>
            <w:spacing w:before="360"/>
            <w:rPr>
              <w:b/>
            </w:rPr>
          </w:pPr>
          <w:r>
            <w:rPr>
              <w:noProof/>
              <w:sz w:val="16"/>
            </w:rPr>
            <w:drawing>
              <wp:inline distT="0" distB="0" distL="0" distR="0">
                <wp:extent cx="1083310" cy="548640"/>
                <wp:effectExtent l="0" t="0" r="2540" b="3810"/>
                <wp:docPr id="2" name="Image 2" descr="sap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ap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331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05EA" w:rsidRPr="009D5066" w:rsidRDefault="008405EA" w:rsidP="009D506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04681"/>
    <w:multiLevelType w:val="singleLevel"/>
    <w:tmpl w:val="13A01D1A"/>
    <w:lvl w:ilvl="0">
      <w:start w:val="1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07A"/>
    <w:rsid w:val="00087131"/>
    <w:rsid w:val="000953FE"/>
    <w:rsid w:val="000A543A"/>
    <w:rsid w:val="000B4354"/>
    <w:rsid w:val="00115041"/>
    <w:rsid w:val="002A0ABA"/>
    <w:rsid w:val="003210DC"/>
    <w:rsid w:val="00323B0C"/>
    <w:rsid w:val="003F4C0E"/>
    <w:rsid w:val="004705FA"/>
    <w:rsid w:val="00480A36"/>
    <w:rsid w:val="004A3634"/>
    <w:rsid w:val="004B6234"/>
    <w:rsid w:val="004C2438"/>
    <w:rsid w:val="005C7302"/>
    <w:rsid w:val="005E7045"/>
    <w:rsid w:val="006331D1"/>
    <w:rsid w:val="006607F9"/>
    <w:rsid w:val="00697B93"/>
    <w:rsid w:val="006D3FA5"/>
    <w:rsid w:val="00720F6B"/>
    <w:rsid w:val="008405EA"/>
    <w:rsid w:val="008426BC"/>
    <w:rsid w:val="008F7D6E"/>
    <w:rsid w:val="00982DA0"/>
    <w:rsid w:val="009901CB"/>
    <w:rsid w:val="009D5066"/>
    <w:rsid w:val="009D5396"/>
    <w:rsid w:val="00A3135B"/>
    <w:rsid w:val="00A57F8D"/>
    <w:rsid w:val="00A82553"/>
    <w:rsid w:val="00AE5924"/>
    <w:rsid w:val="00B26EEA"/>
    <w:rsid w:val="00BD6852"/>
    <w:rsid w:val="00C446EF"/>
    <w:rsid w:val="00C52C36"/>
    <w:rsid w:val="00C55682"/>
    <w:rsid w:val="00C814A3"/>
    <w:rsid w:val="00CF6E5C"/>
    <w:rsid w:val="00D0207A"/>
    <w:rsid w:val="00D8100D"/>
    <w:rsid w:val="00D95C02"/>
    <w:rsid w:val="00E4710C"/>
    <w:rsid w:val="00FD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b/>
      <w:sz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Retraitnormal">
    <w:name w:val="Normal Indent"/>
    <w:basedOn w:val="Normal"/>
    <w:pPr>
      <w:ind w:left="708"/>
    </w:pPr>
  </w:style>
  <w:style w:type="paragraph" w:customStyle="1" w:styleId="en-tteSymris">
    <w:name w:val="en-tête Syméris"/>
    <w:basedOn w:val="En-tte"/>
    <w:pPr>
      <w:suppressLineNumbers/>
      <w:tabs>
        <w:tab w:val="clear" w:pos="4819"/>
        <w:tab w:val="clear" w:pos="9071"/>
        <w:tab w:val="center" w:pos="4252"/>
        <w:tab w:val="right" w:pos="8504"/>
      </w:tabs>
      <w:spacing w:before="240" w:after="120"/>
      <w:jc w:val="center"/>
    </w:pPr>
    <w:rPr>
      <w:rFonts w:ascii="Arial" w:hAnsi="Arial"/>
      <w:sz w:val="24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basedOn w:val="Policepardfaut"/>
    <w:semiHidden/>
    <w:rPr>
      <w:position w:val="6"/>
      <w:sz w:val="16"/>
    </w:rPr>
  </w:style>
  <w:style w:type="paragraph" w:styleId="Notedebasdepage">
    <w:name w:val="footnote text"/>
    <w:basedOn w:val="Normal"/>
    <w:semiHidden/>
  </w:style>
  <w:style w:type="paragraph" w:customStyle="1" w:styleId="table">
    <w:name w:val="table"/>
    <w:basedOn w:val="Normal"/>
    <w:rPr>
      <w:rFonts w:ascii="Arial" w:hAnsi="Arial"/>
      <w:lang w:val="en-US"/>
    </w:rPr>
  </w:style>
  <w:style w:type="character" w:styleId="Numrodepage">
    <w:name w:val="page number"/>
    <w:basedOn w:val="Policepardfaut"/>
  </w:style>
  <w:style w:type="paragraph" w:customStyle="1" w:styleId="margeniveau2">
    <w:name w:val="marge niveau2"/>
    <w:basedOn w:val="Normal"/>
    <w:rsid w:val="00720F6B"/>
    <w:pPr>
      <w:keepNext/>
      <w:suppressLineNumbers/>
      <w:tabs>
        <w:tab w:val="num" w:pos="360"/>
      </w:tabs>
      <w:spacing w:before="240" w:after="60"/>
      <w:ind w:left="993" w:hanging="283"/>
      <w:jc w:val="both"/>
    </w:pPr>
    <w:rPr>
      <w:rFonts w:ascii="Arial" w:hAnsi="Arial"/>
      <w:b/>
      <w:kern w:val="28"/>
      <w:sz w:val="24"/>
    </w:rPr>
  </w:style>
  <w:style w:type="paragraph" w:customStyle="1" w:styleId="margeniveau3">
    <w:name w:val="marge niveau3"/>
    <w:basedOn w:val="margeniveau2"/>
    <w:rsid w:val="00720F6B"/>
    <w:pPr>
      <w:ind w:left="1701"/>
    </w:pPr>
  </w:style>
  <w:style w:type="table" w:styleId="Grilledutableau">
    <w:name w:val="Table Grid"/>
    <w:basedOn w:val="TableauNormal"/>
    <w:rsid w:val="00095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A543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543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uiPriority w:val="99"/>
    <w:rsid w:val="004C2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b/>
      <w:sz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Retraitnormal">
    <w:name w:val="Normal Indent"/>
    <w:basedOn w:val="Normal"/>
    <w:pPr>
      <w:ind w:left="708"/>
    </w:pPr>
  </w:style>
  <w:style w:type="paragraph" w:customStyle="1" w:styleId="en-tteSymris">
    <w:name w:val="en-tête Syméris"/>
    <w:basedOn w:val="En-tte"/>
    <w:pPr>
      <w:suppressLineNumbers/>
      <w:tabs>
        <w:tab w:val="clear" w:pos="4819"/>
        <w:tab w:val="clear" w:pos="9071"/>
        <w:tab w:val="center" w:pos="4252"/>
        <w:tab w:val="right" w:pos="8504"/>
      </w:tabs>
      <w:spacing w:before="240" w:after="120"/>
      <w:jc w:val="center"/>
    </w:pPr>
    <w:rPr>
      <w:rFonts w:ascii="Arial" w:hAnsi="Arial"/>
      <w:sz w:val="24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basedOn w:val="Policepardfaut"/>
    <w:semiHidden/>
    <w:rPr>
      <w:position w:val="6"/>
      <w:sz w:val="16"/>
    </w:rPr>
  </w:style>
  <w:style w:type="paragraph" w:styleId="Notedebasdepage">
    <w:name w:val="footnote text"/>
    <w:basedOn w:val="Normal"/>
    <w:semiHidden/>
  </w:style>
  <w:style w:type="paragraph" w:customStyle="1" w:styleId="table">
    <w:name w:val="table"/>
    <w:basedOn w:val="Normal"/>
    <w:rPr>
      <w:rFonts w:ascii="Arial" w:hAnsi="Arial"/>
      <w:lang w:val="en-US"/>
    </w:rPr>
  </w:style>
  <w:style w:type="character" w:styleId="Numrodepage">
    <w:name w:val="page number"/>
    <w:basedOn w:val="Policepardfaut"/>
  </w:style>
  <w:style w:type="paragraph" w:customStyle="1" w:styleId="margeniveau2">
    <w:name w:val="marge niveau2"/>
    <w:basedOn w:val="Normal"/>
    <w:rsid w:val="00720F6B"/>
    <w:pPr>
      <w:keepNext/>
      <w:suppressLineNumbers/>
      <w:tabs>
        <w:tab w:val="num" w:pos="360"/>
      </w:tabs>
      <w:spacing w:before="240" w:after="60"/>
      <w:ind w:left="993" w:hanging="283"/>
      <w:jc w:val="both"/>
    </w:pPr>
    <w:rPr>
      <w:rFonts w:ascii="Arial" w:hAnsi="Arial"/>
      <w:b/>
      <w:kern w:val="28"/>
      <w:sz w:val="24"/>
    </w:rPr>
  </w:style>
  <w:style w:type="paragraph" w:customStyle="1" w:styleId="margeniveau3">
    <w:name w:val="marge niveau3"/>
    <w:basedOn w:val="margeniveau2"/>
    <w:rsid w:val="00720F6B"/>
    <w:pPr>
      <w:ind w:left="1701"/>
    </w:pPr>
  </w:style>
  <w:style w:type="table" w:styleId="Grilledutableau">
    <w:name w:val="Table Grid"/>
    <w:basedOn w:val="TableauNormal"/>
    <w:rsid w:val="00095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A543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543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uiPriority w:val="99"/>
    <w:rsid w:val="004C2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P\04%20-%20Change%20Control\Mod&#232;les\TP_IDR_model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TP_IDR_modele.dot</Template>
  <TotalTime>1</TotalTime>
  <Pages>4</Pages>
  <Words>297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Tests d'intégration frais généraux</vt:lpstr>
    </vt:vector>
  </TitlesOfParts>
  <Company>VALOIS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Tests d'intégration frais généraux</dc:title>
  <dc:creator>QUESNOT, Mickael</dc:creator>
  <cp:lastModifiedBy>QUESNOT, Mickael</cp:lastModifiedBy>
  <cp:revision>3</cp:revision>
  <cp:lastPrinted>2013-09-20T11:15:00Z</cp:lastPrinted>
  <dcterms:created xsi:type="dcterms:W3CDTF">2013-09-20T11:14:00Z</dcterms:created>
  <dcterms:modified xsi:type="dcterms:W3CDTF">2013-09-20T11:15:00Z</dcterms:modified>
</cp:coreProperties>
</file>